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7597F06"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E47E7B" w:rsidRPr="00E47E7B">
        <w:rPr>
          <w:b/>
          <w:noProof/>
          <w:sz w:val="24"/>
        </w:rPr>
        <w:t>C3-231144</w:t>
      </w:r>
    </w:p>
    <w:p w14:paraId="02AA8FD4" w14:textId="6FF9BB97" w:rsidR="00C66810" w:rsidRPr="00CA3011" w:rsidRDefault="00CA3011" w:rsidP="00CA3011">
      <w:pPr>
        <w:pStyle w:val="CRCoverPage"/>
        <w:outlineLvl w:val="0"/>
        <w:rPr>
          <w:b/>
          <w:noProof/>
          <w:sz w:val="24"/>
        </w:rPr>
      </w:pPr>
      <w:bookmarkStart w:id="1" w:name="_Hlk34721270"/>
      <w:r>
        <w:rPr>
          <w:b/>
          <w:noProof/>
          <w:sz w:val="24"/>
        </w:rPr>
        <w:t>E-Meeting, 1</w:t>
      </w:r>
      <w:r w:rsidR="00235850">
        <w:rPr>
          <w:b/>
          <w:noProof/>
          <w:sz w:val="24"/>
        </w:rPr>
        <w:t>7</w:t>
      </w:r>
      <w:r w:rsidRPr="00592333">
        <w:rPr>
          <w:b/>
          <w:noProof/>
          <w:sz w:val="24"/>
          <w:vertAlign w:val="superscript"/>
        </w:rPr>
        <w:t>th</w:t>
      </w:r>
      <w:r>
        <w:rPr>
          <w:b/>
          <w:noProof/>
          <w:sz w:val="24"/>
        </w:rPr>
        <w:t xml:space="preserve"> – 2</w:t>
      </w:r>
      <w:r w:rsidR="00235850">
        <w:rPr>
          <w:b/>
          <w:noProof/>
          <w:sz w:val="24"/>
        </w:rPr>
        <w:t>1</w:t>
      </w:r>
      <w:r w:rsidR="00235850">
        <w:rPr>
          <w:b/>
          <w:noProof/>
          <w:sz w:val="24"/>
          <w:vertAlign w:val="superscript"/>
        </w:rPr>
        <w:t>st</w:t>
      </w:r>
      <w:r>
        <w:rPr>
          <w:b/>
          <w:noProof/>
          <w:sz w:val="24"/>
        </w:rPr>
        <w:t xml:space="preserve"> </w:t>
      </w:r>
      <w:r w:rsidR="00235850">
        <w:rPr>
          <w:b/>
          <w:noProof/>
          <w:sz w:val="24"/>
        </w:rPr>
        <w:t>April</w:t>
      </w:r>
      <w:r w:rsidRPr="0056034C">
        <w:rPr>
          <w:b/>
          <w:noProof/>
          <w:sz w:val="24"/>
        </w:rPr>
        <w:t xml:space="preserve"> 202</w:t>
      </w:r>
      <w:bookmarkEnd w:id="1"/>
      <w:r w:rsidR="00235850">
        <w:rPr>
          <w:b/>
          <w:noProof/>
          <w:sz w:val="24"/>
        </w:rPr>
        <w:t>3</w:t>
      </w:r>
      <w:r w:rsidR="00D0589F">
        <w:rPr>
          <w:b/>
          <w:noProof/>
          <w:sz w:val="24"/>
        </w:rPr>
        <w:tab/>
      </w:r>
      <w:r>
        <w:rPr>
          <w:b/>
          <w:noProof/>
          <w:sz w:val="24"/>
        </w:rPr>
        <w:tab/>
      </w:r>
      <w:r>
        <w:rPr>
          <w:b/>
          <w:noProof/>
          <w:sz w:val="24"/>
        </w:rPr>
        <w:tab/>
      </w:r>
      <w:r>
        <w:rPr>
          <w:b/>
          <w:noProof/>
          <w:sz w:val="24"/>
        </w:rPr>
        <w:tab/>
      </w:r>
      <w:r w:rsidR="00235850">
        <w:rPr>
          <w:b/>
          <w:noProof/>
          <w:sz w:val="24"/>
        </w:rPr>
        <w:tab/>
      </w:r>
      <w:r>
        <w:rPr>
          <w:b/>
          <w:noProof/>
          <w:sz w:val="24"/>
        </w:rPr>
        <w:tab/>
      </w:r>
      <w:r>
        <w:rPr>
          <w:b/>
          <w:noProof/>
          <w:sz w:val="24"/>
        </w:rPr>
        <w:tab/>
      </w:r>
      <w:r>
        <w:rPr>
          <w:b/>
          <w:noProof/>
          <w:sz w:val="24"/>
        </w:rPr>
        <w:tab/>
      </w:r>
      <w:r>
        <w:rPr>
          <w:b/>
          <w:noProof/>
          <w:sz w:val="24"/>
        </w:rPr>
        <w:tab/>
      </w:r>
      <w:r>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7EBE0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w:t>
            </w:r>
            <w:r w:rsidR="00EA4BB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66840C9" w:rsidR="002772A1" w:rsidRPr="00E47E7B" w:rsidRDefault="00E47E7B">
            <w:pPr>
              <w:pStyle w:val="CRCoverPage"/>
              <w:spacing w:after="0"/>
              <w:rPr>
                <w:b/>
                <w:noProof/>
                <w:sz w:val="28"/>
                <w:lang w:eastAsia="ja-JP"/>
              </w:rPr>
            </w:pPr>
            <w:r w:rsidRPr="00E47E7B">
              <w:rPr>
                <w:b/>
                <w:noProof/>
                <w:sz w:val="28"/>
                <w:lang w:eastAsia="ja-JP"/>
              </w:rPr>
              <w:t>0863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0AE42B" w:rsidR="00307B41" w:rsidRDefault="00EA4BB8" w:rsidP="00307B41">
            <w:pPr>
              <w:pStyle w:val="CRCoverPage"/>
              <w:spacing w:after="0"/>
              <w:ind w:left="100"/>
              <w:rPr>
                <w:noProof/>
                <w:lang w:eastAsia="ja-JP"/>
              </w:rPr>
            </w:pPr>
            <w:r>
              <w:t xml:space="preserve">Update </w:t>
            </w:r>
            <w:r w:rsidRPr="00687553">
              <w:t>AF traffic influence for common DNAI selection</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4EA7A4F"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696926">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9B1D95C" w:rsidR="006002A7" w:rsidRDefault="00EA4BB8" w:rsidP="006002A7">
            <w:pPr>
              <w:pStyle w:val="CRCoverPage"/>
              <w:spacing w:after="0"/>
              <w:ind w:left="100"/>
              <w:rPr>
                <w:noProof/>
                <w:lang w:eastAsia="ja-JP"/>
              </w:rPr>
            </w:pPr>
            <w:r>
              <w:rPr>
                <w:noProof/>
              </w:rPr>
              <w:t>EDGE_Ph2</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6002A7" w:rsidRPr="002052B7" w14:paraId="32F04E14" w14:textId="77777777">
        <w:tc>
          <w:tcPr>
            <w:tcW w:w="2694" w:type="dxa"/>
            <w:gridSpan w:val="2"/>
            <w:tcBorders>
              <w:top w:val="single" w:sz="4" w:space="0" w:color="auto"/>
              <w:left w:val="single" w:sz="4" w:space="0" w:color="auto"/>
            </w:tcBorders>
          </w:tcPr>
          <w:p w14:paraId="34AD5775" w14:textId="77777777" w:rsidR="006002A7" w:rsidRDefault="006002A7" w:rsidP="00600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EB177" w14:textId="35572C49" w:rsidR="00FB166B" w:rsidRDefault="00EA4BB8" w:rsidP="006002A7">
            <w:pPr>
              <w:pStyle w:val="CRCoverPage"/>
              <w:spacing w:after="0"/>
              <w:ind w:left="100"/>
            </w:pPr>
            <w:r w:rsidRPr="00687553">
              <w:t>AF traffic influence for common DNAI sele</w:t>
            </w:r>
            <w:r>
              <w:t xml:space="preserve">ction </w:t>
            </w:r>
            <w:r w:rsidR="0085589F">
              <w:t>was implemented at CT3#126</w:t>
            </w:r>
            <w:r w:rsidR="00FB166B">
              <w:t>. However, some stage 2 requirements have not been implemented yet.</w:t>
            </w:r>
          </w:p>
          <w:p w14:paraId="0E9DBA3B" w14:textId="1FF43BC1" w:rsidR="00FB166B" w:rsidRDefault="00FB166B" w:rsidP="006002A7">
            <w:pPr>
              <w:pStyle w:val="CRCoverPage"/>
              <w:spacing w:after="0"/>
              <w:ind w:left="100"/>
            </w:pPr>
            <w:r>
              <w:t xml:space="preserve">According to step 2a in clause 4.3.6.3 of TS23.502, the SMF notifies the NEF of </w:t>
            </w:r>
            <w:r w:rsidRPr="00884CA2">
              <w:t>candidate D</w:t>
            </w:r>
            <w:r w:rsidRPr="00FB166B">
              <w:t>NAI(s) in a prioritized order.</w:t>
            </w:r>
            <w:r>
              <w:t xml:space="preserve"> And the </w:t>
            </w:r>
            <w:r w:rsidR="00884CA2" w:rsidRPr="00884CA2">
              <w:t>reporting of candidate DNAIs is only applicable to early notification</w:t>
            </w:r>
            <w:r w:rsidR="00884CA2">
              <w:t>.</w:t>
            </w:r>
          </w:p>
          <w:p w14:paraId="0CF99EE5" w14:textId="5F5169C4" w:rsidR="00FB166B" w:rsidRDefault="00FB166B" w:rsidP="006002A7">
            <w:pPr>
              <w:pStyle w:val="CRCoverPage"/>
              <w:spacing w:after="0"/>
              <w:ind w:left="100"/>
            </w:pPr>
          </w:p>
          <w:p w14:paraId="217096B1" w14:textId="54671391" w:rsidR="00FB166B" w:rsidRDefault="00FB166B" w:rsidP="00FB166B">
            <w:pPr>
              <w:pStyle w:val="B10"/>
              <w:ind w:left="284" w:firstLine="0"/>
              <w:rPr>
                <w:i/>
                <w:iCs/>
              </w:rPr>
            </w:pPr>
            <w:r w:rsidRPr="00FB166B">
              <w:rPr>
                <w:i/>
                <w:iCs/>
              </w:rPr>
              <w:t xml:space="preserve">If early notification via NEF is requested by the AF, the SMF notifies the NEF of the target DNAI or candidate DNAI(s) of the PDU Session and may indicate capability of supporting EAS IP replacement in 5GC by invoking Nsmf_EventExposure_Notify service operation. The SMF may consider the UE location and available DNAI list provided by AF to select the closest available DNAI(s) as candidate DNAI(s). The SMF may also provide the candidate DNAI(s) </w:t>
            </w:r>
            <w:r w:rsidRPr="00FB166B">
              <w:rPr>
                <w:i/>
                <w:iCs/>
                <w:highlight w:val="yellow"/>
              </w:rPr>
              <w:t>in a prioritized order.</w:t>
            </w:r>
          </w:p>
          <w:p w14:paraId="132A7D26" w14:textId="77777777" w:rsidR="006002A7" w:rsidRDefault="00FB166B" w:rsidP="00884CA2">
            <w:pPr>
              <w:pStyle w:val="B10"/>
              <w:ind w:left="284" w:firstLine="0"/>
              <w:rPr>
                <w:i/>
                <w:iCs/>
              </w:rPr>
            </w:pPr>
            <w:r w:rsidRPr="00FB166B">
              <w:rPr>
                <w:i/>
                <w:iCs/>
              </w:rPr>
              <w:t xml:space="preserve">NOTE 1a: For the reporting of candidate DNAIs from SMF/NEF to AF, </w:t>
            </w:r>
            <w:r w:rsidRPr="00FB166B">
              <w:rPr>
                <w:i/>
                <w:iCs/>
                <w:highlight w:val="yellow"/>
              </w:rPr>
              <w:t>only early notification is used.</w:t>
            </w:r>
          </w:p>
          <w:p w14:paraId="7900E8CF" w14:textId="1E32FA98" w:rsidR="00884CA2" w:rsidRPr="00884CA2" w:rsidRDefault="00884CA2" w:rsidP="00884CA2">
            <w:pPr>
              <w:pStyle w:val="CRCoverPage"/>
              <w:spacing w:after="0"/>
              <w:ind w:left="100"/>
            </w:pPr>
            <w:r>
              <w:t xml:space="preserve">Therefore, the conditional description for </w:t>
            </w:r>
            <w:r w:rsidRPr="00884CA2">
              <w:t>candidate D</w:t>
            </w:r>
            <w:r w:rsidRPr="00FB166B">
              <w:t>NAI(s)</w:t>
            </w:r>
            <w:r>
              <w:t xml:space="preserve"> is needed.</w:t>
            </w:r>
          </w:p>
        </w:tc>
      </w:tr>
      <w:tr w:rsidR="006002A7" w14:paraId="4EEB0870" w14:textId="77777777">
        <w:tc>
          <w:tcPr>
            <w:tcW w:w="2694" w:type="dxa"/>
            <w:gridSpan w:val="2"/>
            <w:tcBorders>
              <w:left w:val="single" w:sz="4" w:space="0" w:color="auto"/>
            </w:tcBorders>
          </w:tcPr>
          <w:p w14:paraId="47F018ED" w14:textId="10AEA74C"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0F916C2" w14:textId="77777777" w:rsidR="006002A7" w:rsidRPr="00A27595" w:rsidRDefault="006002A7" w:rsidP="006002A7">
            <w:pPr>
              <w:pStyle w:val="CRCoverPage"/>
              <w:spacing w:after="0"/>
              <w:rPr>
                <w:noProof/>
                <w:sz w:val="8"/>
                <w:szCs w:val="8"/>
              </w:rPr>
            </w:pPr>
          </w:p>
        </w:tc>
      </w:tr>
      <w:tr w:rsidR="006002A7" w:rsidRPr="00A25A3C" w14:paraId="026C08B3" w14:textId="77777777">
        <w:tc>
          <w:tcPr>
            <w:tcW w:w="2694" w:type="dxa"/>
            <w:gridSpan w:val="2"/>
            <w:tcBorders>
              <w:left w:val="single" w:sz="4" w:space="0" w:color="auto"/>
            </w:tcBorders>
          </w:tcPr>
          <w:p w14:paraId="29AF831C" w14:textId="77777777" w:rsidR="006002A7" w:rsidRDefault="006002A7" w:rsidP="00600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1602E" w14:textId="22E3B16F" w:rsidR="002F4DA4" w:rsidRDefault="006002A7" w:rsidP="006002A7">
            <w:pPr>
              <w:pStyle w:val="CRCoverPage"/>
              <w:spacing w:after="0"/>
              <w:ind w:left="100"/>
              <w:rPr>
                <w:noProof/>
              </w:rPr>
            </w:pPr>
            <w:r>
              <w:rPr>
                <w:noProof/>
              </w:rPr>
              <w:t>This CR proposes to</w:t>
            </w:r>
          </w:p>
          <w:p w14:paraId="4D459B85" w14:textId="541F0459" w:rsidR="006002A7" w:rsidRPr="00884CA2" w:rsidRDefault="003306D8" w:rsidP="00884CA2">
            <w:pPr>
              <w:pStyle w:val="CRCoverPage"/>
              <w:numPr>
                <w:ilvl w:val="0"/>
                <w:numId w:val="47"/>
              </w:numPr>
              <w:spacing w:after="0"/>
              <w:rPr>
                <w:rFonts w:eastAsiaTheme="minorEastAsia"/>
                <w:lang w:eastAsia="zh-CN"/>
              </w:rPr>
            </w:pPr>
            <w:r>
              <w:rPr>
                <w:rFonts w:eastAsiaTheme="minorEastAsia"/>
                <w:lang w:eastAsia="zh-CN"/>
              </w:rPr>
              <w:t xml:space="preserve">Add the conditional </w:t>
            </w:r>
            <w:r>
              <w:t>descriptions for the prioritized order and the early notification to “</w:t>
            </w:r>
            <w:r>
              <w:rPr>
                <w:noProof/>
                <w:lang w:eastAsia="zh-CN"/>
              </w:rPr>
              <w:t>candidate</w:t>
            </w:r>
            <w:r>
              <w:rPr>
                <w:noProof/>
              </w:rPr>
              <w:t>Dnais”</w:t>
            </w:r>
            <w:r>
              <w:rPr>
                <w:rFonts w:eastAsiaTheme="minorEastAsia"/>
                <w:lang w:eastAsia="zh-CN"/>
              </w:rPr>
              <w:t xml:space="preserve"> attribute</w:t>
            </w:r>
            <w:r>
              <w:rPr>
                <w:lang w:eastAsia="ja-JP"/>
              </w:rPr>
              <w:t>.</w:t>
            </w:r>
          </w:p>
        </w:tc>
      </w:tr>
      <w:tr w:rsidR="006002A7" w14:paraId="4DD08F3E" w14:textId="77777777">
        <w:tc>
          <w:tcPr>
            <w:tcW w:w="2694" w:type="dxa"/>
            <w:gridSpan w:val="2"/>
            <w:tcBorders>
              <w:left w:val="single" w:sz="4" w:space="0" w:color="auto"/>
            </w:tcBorders>
          </w:tcPr>
          <w:p w14:paraId="0596642B" w14:textId="7063CE45"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758D6E62" w14:textId="77777777" w:rsidR="006002A7" w:rsidRDefault="006002A7" w:rsidP="006002A7">
            <w:pPr>
              <w:pStyle w:val="CRCoverPage"/>
              <w:spacing w:after="0"/>
              <w:rPr>
                <w:noProof/>
                <w:sz w:val="8"/>
                <w:szCs w:val="8"/>
              </w:rPr>
            </w:pPr>
          </w:p>
        </w:tc>
      </w:tr>
      <w:tr w:rsidR="006002A7" w14:paraId="2FA1FDA4" w14:textId="77777777">
        <w:tc>
          <w:tcPr>
            <w:tcW w:w="2694" w:type="dxa"/>
            <w:gridSpan w:val="2"/>
            <w:tcBorders>
              <w:left w:val="single" w:sz="4" w:space="0" w:color="auto"/>
              <w:bottom w:val="single" w:sz="4" w:space="0" w:color="auto"/>
            </w:tcBorders>
          </w:tcPr>
          <w:p w14:paraId="55140C92" w14:textId="77777777" w:rsidR="006002A7" w:rsidRDefault="006002A7" w:rsidP="00600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6002A7" w:rsidRDefault="006002A7" w:rsidP="006002A7">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A11BE2B" w:rsidR="006002A7" w:rsidRDefault="006002A7" w:rsidP="006002A7">
            <w:pPr>
              <w:pStyle w:val="CRCoverPage"/>
              <w:spacing w:after="0"/>
              <w:ind w:left="100"/>
              <w:rPr>
                <w:noProof/>
                <w:lang w:eastAsia="ja-JP"/>
              </w:rPr>
            </w:pPr>
            <w:r>
              <w:rPr>
                <w:noProof/>
              </w:rPr>
              <w:t>5.</w:t>
            </w:r>
            <w:r w:rsidR="00884CA2">
              <w:rPr>
                <w:noProof/>
              </w:rPr>
              <w:t>4.3.3.4</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6B6C79C6" w:rsidR="001E4C8E" w:rsidRPr="00AB22C4" w:rsidRDefault="00884CA2" w:rsidP="001E4C8E">
            <w:pPr>
              <w:pStyle w:val="CRCoverPage"/>
              <w:spacing w:after="0"/>
              <w:ind w:left="100"/>
              <w:rPr>
                <w:noProof/>
              </w:rPr>
            </w:pPr>
            <w:r w:rsidRPr="00773432">
              <w:rPr>
                <w:noProof/>
              </w:rPr>
              <w:t>This CR does not impact the OpenAPI file.</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6ACE80F5" w14:textId="77777777" w:rsidR="00EA4BB8" w:rsidRDefault="00EA4BB8" w:rsidP="00EA4BB8">
      <w:pPr>
        <w:pStyle w:val="50"/>
      </w:pPr>
      <w:bookmarkStart w:id="24" w:name="_Toc28013388"/>
      <w:bookmarkStart w:id="25" w:name="_Toc36040144"/>
      <w:bookmarkStart w:id="26" w:name="_Toc44692761"/>
      <w:bookmarkStart w:id="27" w:name="_Toc45134222"/>
      <w:bookmarkStart w:id="28" w:name="_Toc49607286"/>
      <w:bookmarkStart w:id="29" w:name="_Toc51763258"/>
      <w:bookmarkStart w:id="30" w:name="_Toc58850156"/>
      <w:bookmarkStart w:id="31" w:name="_Toc59018536"/>
      <w:bookmarkStart w:id="32" w:name="_Toc68169542"/>
      <w:bookmarkStart w:id="33" w:name="_Toc114211774"/>
      <w:bookmarkStart w:id="34" w:name="_Toc129203069"/>
      <w:bookmarkEnd w:id="13"/>
      <w:bookmarkEnd w:id="14"/>
      <w:bookmarkEnd w:id="15"/>
      <w:bookmarkEnd w:id="16"/>
      <w:bookmarkEnd w:id="17"/>
      <w:bookmarkEnd w:id="18"/>
      <w:bookmarkEnd w:id="19"/>
      <w:bookmarkEnd w:id="20"/>
      <w:bookmarkEnd w:id="21"/>
      <w:bookmarkEnd w:id="22"/>
      <w:bookmarkEnd w:id="23"/>
      <w:r>
        <w:lastRenderedPageBreak/>
        <w:t>5.4.3.3.4</w:t>
      </w:r>
      <w:r>
        <w:tab/>
        <w:t>Type: EventNotification</w:t>
      </w:r>
      <w:bookmarkEnd w:id="24"/>
      <w:bookmarkEnd w:id="25"/>
      <w:bookmarkEnd w:id="26"/>
      <w:bookmarkEnd w:id="27"/>
      <w:bookmarkEnd w:id="28"/>
      <w:bookmarkEnd w:id="29"/>
      <w:bookmarkEnd w:id="30"/>
      <w:bookmarkEnd w:id="31"/>
      <w:bookmarkEnd w:id="32"/>
      <w:bookmarkEnd w:id="33"/>
      <w:bookmarkEnd w:id="34"/>
    </w:p>
    <w:p w14:paraId="0F3615A4" w14:textId="77777777" w:rsidR="00EA4BB8" w:rsidRDefault="00EA4BB8" w:rsidP="00EA4BB8">
      <w:pPr>
        <w:pStyle w:val="TH"/>
      </w:pPr>
      <w:r>
        <w:rPr>
          <w:noProof/>
        </w:rPr>
        <w:t>Table </w:t>
      </w:r>
      <w:r>
        <w:t xml:space="preserve">5.4.3.3.4-1: </w:t>
      </w:r>
      <w:r>
        <w:rPr>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EA4BB8" w14:paraId="02A2BC42" w14:textId="77777777" w:rsidTr="008636DB">
        <w:trPr>
          <w:jc w:val="center"/>
        </w:trPr>
        <w:tc>
          <w:tcPr>
            <w:tcW w:w="1714" w:type="dxa"/>
            <w:shd w:val="clear" w:color="auto" w:fill="C0C0C0"/>
            <w:hideMark/>
          </w:tcPr>
          <w:p w14:paraId="28E8F7F1" w14:textId="77777777" w:rsidR="00EA4BB8" w:rsidRDefault="00EA4BB8" w:rsidP="008636DB">
            <w:pPr>
              <w:pStyle w:val="TAH"/>
            </w:pPr>
            <w:r>
              <w:t>Attribute name</w:t>
            </w:r>
          </w:p>
        </w:tc>
        <w:tc>
          <w:tcPr>
            <w:tcW w:w="1560" w:type="dxa"/>
            <w:shd w:val="clear" w:color="auto" w:fill="C0C0C0"/>
            <w:hideMark/>
          </w:tcPr>
          <w:p w14:paraId="0C7C9758" w14:textId="77777777" w:rsidR="00EA4BB8" w:rsidRDefault="00EA4BB8" w:rsidP="008636DB">
            <w:pPr>
              <w:pStyle w:val="TAH"/>
            </w:pPr>
            <w:r>
              <w:t>Data type</w:t>
            </w:r>
          </w:p>
        </w:tc>
        <w:tc>
          <w:tcPr>
            <w:tcW w:w="567" w:type="dxa"/>
            <w:shd w:val="clear" w:color="auto" w:fill="C0C0C0"/>
            <w:hideMark/>
          </w:tcPr>
          <w:p w14:paraId="22C6C6B0" w14:textId="77777777" w:rsidR="00EA4BB8" w:rsidRDefault="00EA4BB8" w:rsidP="008636DB">
            <w:pPr>
              <w:pStyle w:val="TAH"/>
            </w:pPr>
            <w:r>
              <w:t>P</w:t>
            </w:r>
          </w:p>
        </w:tc>
        <w:tc>
          <w:tcPr>
            <w:tcW w:w="1121" w:type="dxa"/>
            <w:shd w:val="clear" w:color="auto" w:fill="C0C0C0"/>
            <w:hideMark/>
          </w:tcPr>
          <w:p w14:paraId="3EC11EDC" w14:textId="77777777" w:rsidR="00EA4BB8" w:rsidRDefault="00EA4BB8" w:rsidP="008636DB">
            <w:pPr>
              <w:pStyle w:val="TAH"/>
            </w:pPr>
            <w:r>
              <w:t>Cardinality</w:t>
            </w:r>
          </w:p>
        </w:tc>
        <w:tc>
          <w:tcPr>
            <w:tcW w:w="3240" w:type="dxa"/>
            <w:shd w:val="clear" w:color="auto" w:fill="C0C0C0"/>
            <w:hideMark/>
          </w:tcPr>
          <w:p w14:paraId="11C9BE5C" w14:textId="77777777" w:rsidR="00EA4BB8" w:rsidRDefault="00EA4BB8" w:rsidP="008636DB">
            <w:pPr>
              <w:pStyle w:val="TAH"/>
            </w:pPr>
            <w:r>
              <w:t>Description</w:t>
            </w:r>
          </w:p>
        </w:tc>
        <w:tc>
          <w:tcPr>
            <w:tcW w:w="1463" w:type="dxa"/>
            <w:shd w:val="clear" w:color="auto" w:fill="C0C0C0"/>
          </w:tcPr>
          <w:p w14:paraId="03987A23" w14:textId="77777777" w:rsidR="00EA4BB8" w:rsidRDefault="00EA4BB8" w:rsidP="008636DB">
            <w:pPr>
              <w:pStyle w:val="TAH"/>
            </w:pPr>
            <w:r>
              <w:t>Applicability</w:t>
            </w:r>
          </w:p>
          <w:p w14:paraId="0B92325C" w14:textId="77777777" w:rsidR="00EA4BB8" w:rsidRDefault="00EA4BB8" w:rsidP="008636DB">
            <w:pPr>
              <w:pStyle w:val="TAH"/>
            </w:pPr>
            <w:r>
              <w:t>(NOTE 1)</w:t>
            </w:r>
          </w:p>
        </w:tc>
      </w:tr>
      <w:tr w:rsidR="00EA4BB8" w14:paraId="7D67EB79" w14:textId="77777777" w:rsidTr="008636DB">
        <w:trPr>
          <w:jc w:val="center"/>
        </w:trPr>
        <w:tc>
          <w:tcPr>
            <w:tcW w:w="1714" w:type="dxa"/>
          </w:tcPr>
          <w:p w14:paraId="381CD25F" w14:textId="77777777" w:rsidR="00EA4BB8" w:rsidRDefault="00EA4BB8" w:rsidP="008636DB">
            <w:pPr>
              <w:pStyle w:val="TAL"/>
              <w:rPr>
                <w:lang w:eastAsia="zh-CN"/>
              </w:rPr>
            </w:pPr>
            <w:r>
              <w:rPr>
                <w:rFonts w:hint="eastAsia"/>
                <w:lang w:eastAsia="zh-CN"/>
              </w:rPr>
              <w:t>afTransId</w:t>
            </w:r>
          </w:p>
        </w:tc>
        <w:tc>
          <w:tcPr>
            <w:tcW w:w="1560" w:type="dxa"/>
          </w:tcPr>
          <w:p w14:paraId="44BF484D" w14:textId="77777777" w:rsidR="00EA4BB8" w:rsidRDefault="00EA4BB8" w:rsidP="008636DB">
            <w:pPr>
              <w:pStyle w:val="TAL"/>
              <w:rPr>
                <w:lang w:eastAsia="zh-CN"/>
              </w:rPr>
            </w:pPr>
            <w:r>
              <w:rPr>
                <w:rFonts w:hint="eastAsia"/>
                <w:lang w:eastAsia="zh-CN"/>
              </w:rPr>
              <w:t>string</w:t>
            </w:r>
          </w:p>
        </w:tc>
        <w:tc>
          <w:tcPr>
            <w:tcW w:w="567" w:type="dxa"/>
          </w:tcPr>
          <w:p w14:paraId="79458EE1" w14:textId="77777777" w:rsidR="00EA4BB8" w:rsidRDefault="00EA4BB8" w:rsidP="008636DB">
            <w:pPr>
              <w:pStyle w:val="TAC"/>
              <w:rPr>
                <w:lang w:eastAsia="zh-CN"/>
              </w:rPr>
            </w:pPr>
            <w:r>
              <w:rPr>
                <w:rFonts w:hint="eastAsia"/>
                <w:lang w:eastAsia="zh-CN"/>
              </w:rPr>
              <w:t>O</w:t>
            </w:r>
          </w:p>
        </w:tc>
        <w:tc>
          <w:tcPr>
            <w:tcW w:w="1121" w:type="dxa"/>
          </w:tcPr>
          <w:p w14:paraId="7C8756EE" w14:textId="77777777" w:rsidR="00EA4BB8" w:rsidRDefault="00EA4BB8" w:rsidP="008636DB">
            <w:pPr>
              <w:pStyle w:val="TAC"/>
              <w:jc w:val="left"/>
              <w:rPr>
                <w:lang w:eastAsia="zh-CN"/>
              </w:rPr>
            </w:pPr>
            <w:r>
              <w:rPr>
                <w:rFonts w:hint="eastAsia"/>
                <w:lang w:eastAsia="zh-CN"/>
              </w:rPr>
              <w:t>0..1</w:t>
            </w:r>
          </w:p>
        </w:tc>
        <w:tc>
          <w:tcPr>
            <w:tcW w:w="3240" w:type="dxa"/>
          </w:tcPr>
          <w:p w14:paraId="6F1ED8C7" w14:textId="77777777" w:rsidR="00EA4BB8" w:rsidRDefault="00EA4BB8" w:rsidP="008636DB">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Pr>
          <w:p w14:paraId="0D6F2EED" w14:textId="77777777" w:rsidR="00EA4BB8" w:rsidRDefault="00EA4BB8" w:rsidP="008636DB">
            <w:pPr>
              <w:pStyle w:val="TAL"/>
              <w:rPr>
                <w:rFonts w:cs="Arial"/>
                <w:szCs w:val="18"/>
              </w:rPr>
            </w:pPr>
          </w:p>
        </w:tc>
      </w:tr>
      <w:tr w:rsidR="00EA4BB8" w14:paraId="655CA36E" w14:textId="77777777" w:rsidTr="008636DB">
        <w:trPr>
          <w:jc w:val="center"/>
        </w:trPr>
        <w:tc>
          <w:tcPr>
            <w:tcW w:w="1714" w:type="dxa"/>
          </w:tcPr>
          <w:p w14:paraId="16C175B3" w14:textId="77777777" w:rsidR="00EA4BB8" w:rsidRDefault="00EA4BB8" w:rsidP="008636DB">
            <w:pPr>
              <w:pStyle w:val="TAL"/>
              <w:rPr>
                <w:lang w:eastAsia="zh-CN"/>
              </w:rPr>
            </w:pPr>
            <w:r>
              <w:t>dnaiChgType</w:t>
            </w:r>
          </w:p>
        </w:tc>
        <w:tc>
          <w:tcPr>
            <w:tcW w:w="1560" w:type="dxa"/>
          </w:tcPr>
          <w:p w14:paraId="16CD0782" w14:textId="77777777" w:rsidR="00EA4BB8" w:rsidRDefault="00EA4BB8" w:rsidP="008636DB">
            <w:pPr>
              <w:pStyle w:val="TAL"/>
              <w:rPr>
                <w:lang w:eastAsia="zh-CN"/>
              </w:rPr>
            </w:pPr>
            <w:r>
              <w:t>DnaiChangeType</w:t>
            </w:r>
          </w:p>
        </w:tc>
        <w:tc>
          <w:tcPr>
            <w:tcW w:w="567" w:type="dxa"/>
          </w:tcPr>
          <w:p w14:paraId="52A5B189" w14:textId="77777777" w:rsidR="00EA4BB8" w:rsidRDefault="00EA4BB8" w:rsidP="008636DB">
            <w:pPr>
              <w:pStyle w:val="TAC"/>
              <w:rPr>
                <w:lang w:eastAsia="zh-CN"/>
              </w:rPr>
            </w:pPr>
            <w:r>
              <w:rPr>
                <w:lang w:eastAsia="zh-CN"/>
              </w:rPr>
              <w:t>M</w:t>
            </w:r>
          </w:p>
        </w:tc>
        <w:tc>
          <w:tcPr>
            <w:tcW w:w="1121" w:type="dxa"/>
          </w:tcPr>
          <w:p w14:paraId="3998AE29" w14:textId="77777777" w:rsidR="00EA4BB8" w:rsidRDefault="00EA4BB8" w:rsidP="008636DB">
            <w:pPr>
              <w:pStyle w:val="TAC"/>
              <w:jc w:val="left"/>
            </w:pPr>
            <w:r>
              <w:t>1</w:t>
            </w:r>
          </w:p>
        </w:tc>
        <w:tc>
          <w:tcPr>
            <w:tcW w:w="3240" w:type="dxa"/>
          </w:tcPr>
          <w:p w14:paraId="315E291F" w14:textId="77777777" w:rsidR="00EA4BB8" w:rsidRDefault="00EA4BB8" w:rsidP="008636D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463" w:type="dxa"/>
          </w:tcPr>
          <w:p w14:paraId="045C5605" w14:textId="77777777" w:rsidR="00EA4BB8" w:rsidRDefault="00EA4BB8" w:rsidP="008636DB">
            <w:pPr>
              <w:pStyle w:val="TAL"/>
              <w:rPr>
                <w:rFonts w:cs="Arial"/>
                <w:szCs w:val="18"/>
              </w:rPr>
            </w:pPr>
          </w:p>
        </w:tc>
      </w:tr>
      <w:tr w:rsidR="00EA4BB8" w14:paraId="067727DE" w14:textId="77777777" w:rsidTr="008636DB">
        <w:trPr>
          <w:jc w:val="center"/>
        </w:trPr>
        <w:tc>
          <w:tcPr>
            <w:tcW w:w="1714" w:type="dxa"/>
          </w:tcPr>
          <w:p w14:paraId="2DF693D8" w14:textId="77777777" w:rsidR="00EA4BB8" w:rsidRDefault="00EA4BB8" w:rsidP="008636DB">
            <w:pPr>
              <w:pStyle w:val="TAL"/>
              <w:rPr>
                <w:lang w:eastAsia="zh-CN"/>
              </w:rPr>
            </w:pPr>
            <w:r>
              <w:rPr>
                <w:rFonts w:hint="eastAsia"/>
                <w:lang w:eastAsia="zh-CN"/>
              </w:rPr>
              <w:t>sourceTrafficRoute</w:t>
            </w:r>
          </w:p>
        </w:tc>
        <w:tc>
          <w:tcPr>
            <w:tcW w:w="1560" w:type="dxa"/>
          </w:tcPr>
          <w:p w14:paraId="679299FC" w14:textId="77777777" w:rsidR="00EA4BB8" w:rsidRDefault="00EA4BB8" w:rsidP="008636DB">
            <w:pPr>
              <w:pStyle w:val="TAL"/>
              <w:rPr>
                <w:lang w:eastAsia="zh-CN"/>
              </w:rPr>
            </w:pPr>
            <w:r>
              <w:t>RouteToLocation</w:t>
            </w:r>
          </w:p>
        </w:tc>
        <w:tc>
          <w:tcPr>
            <w:tcW w:w="567" w:type="dxa"/>
          </w:tcPr>
          <w:p w14:paraId="7E2A548D" w14:textId="77777777" w:rsidR="00EA4BB8" w:rsidRDefault="00EA4BB8" w:rsidP="008636DB">
            <w:pPr>
              <w:pStyle w:val="TAC"/>
              <w:rPr>
                <w:lang w:eastAsia="zh-CN"/>
              </w:rPr>
            </w:pPr>
            <w:r>
              <w:rPr>
                <w:rFonts w:hint="eastAsia"/>
                <w:lang w:eastAsia="zh-CN"/>
              </w:rPr>
              <w:t>O</w:t>
            </w:r>
          </w:p>
        </w:tc>
        <w:tc>
          <w:tcPr>
            <w:tcW w:w="1121" w:type="dxa"/>
          </w:tcPr>
          <w:p w14:paraId="38FA96AA" w14:textId="77777777" w:rsidR="00EA4BB8" w:rsidRDefault="00EA4BB8" w:rsidP="008636DB">
            <w:pPr>
              <w:pStyle w:val="TAC"/>
              <w:jc w:val="left"/>
              <w:rPr>
                <w:lang w:eastAsia="zh-CN"/>
              </w:rPr>
            </w:pPr>
            <w:r>
              <w:rPr>
                <w:rFonts w:hint="eastAsia"/>
                <w:lang w:eastAsia="zh-CN"/>
              </w:rPr>
              <w:t>0..1</w:t>
            </w:r>
          </w:p>
        </w:tc>
        <w:tc>
          <w:tcPr>
            <w:tcW w:w="3240" w:type="dxa"/>
          </w:tcPr>
          <w:p w14:paraId="0072D1E7" w14:textId="77777777" w:rsidR="00EA4BB8" w:rsidRDefault="00EA4BB8" w:rsidP="008636DB">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4FEB2BBC" w14:textId="77777777" w:rsidR="00EA4BB8" w:rsidRDefault="00EA4BB8" w:rsidP="008636DB">
            <w:pPr>
              <w:pStyle w:val="TAL"/>
              <w:rPr>
                <w:rFonts w:cs="Arial"/>
                <w:szCs w:val="18"/>
                <w:lang w:eastAsia="zh-CN"/>
              </w:rPr>
            </w:pPr>
            <w:r>
              <w:rPr>
                <w:rFonts w:cs="Arial"/>
                <w:szCs w:val="18"/>
                <w:lang w:eastAsia="zh-CN"/>
              </w:rPr>
              <w:t>May be present if the "subscribedEvent" sets to "UP_PATH_</w:t>
            </w:r>
            <w:r>
              <w:rPr>
                <w:lang w:eastAsia="zh-CN"/>
              </w:rPr>
              <w:t>CHANGE</w:t>
            </w:r>
            <w:r>
              <w:rPr>
                <w:rFonts w:cs="Arial"/>
                <w:szCs w:val="18"/>
                <w:lang w:eastAsia="zh-CN"/>
              </w:rPr>
              <w:t>". (NOTE 3)</w:t>
            </w:r>
          </w:p>
        </w:tc>
        <w:tc>
          <w:tcPr>
            <w:tcW w:w="1463" w:type="dxa"/>
          </w:tcPr>
          <w:p w14:paraId="0BF9BA92" w14:textId="77777777" w:rsidR="00EA4BB8" w:rsidRDefault="00EA4BB8" w:rsidP="008636DB">
            <w:pPr>
              <w:pStyle w:val="TAL"/>
              <w:rPr>
                <w:rFonts w:cs="Arial"/>
                <w:szCs w:val="18"/>
              </w:rPr>
            </w:pPr>
          </w:p>
        </w:tc>
      </w:tr>
      <w:tr w:rsidR="00EA4BB8" w14:paraId="5A4BDB41" w14:textId="77777777" w:rsidTr="008636DB">
        <w:trPr>
          <w:jc w:val="center"/>
        </w:trPr>
        <w:tc>
          <w:tcPr>
            <w:tcW w:w="1714" w:type="dxa"/>
          </w:tcPr>
          <w:p w14:paraId="2441254D" w14:textId="77777777" w:rsidR="00EA4BB8" w:rsidRDefault="00EA4BB8" w:rsidP="008636DB">
            <w:pPr>
              <w:pStyle w:val="TAL"/>
              <w:rPr>
                <w:lang w:eastAsia="zh-CN"/>
              </w:rPr>
            </w:pPr>
            <w:r>
              <w:rPr>
                <w:lang w:eastAsia="zh-CN"/>
              </w:rPr>
              <w:t>subscribed</w:t>
            </w:r>
            <w:r>
              <w:rPr>
                <w:rFonts w:hint="eastAsia"/>
                <w:lang w:eastAsia="zh-CN"/>
              </w:rPr>
              <w:t>Event</w:t>
            </w:r>
          </w:p>
        </w:tc>
        <w:tc>
          <w:tcPr>
            <w:tcW w:w="1560" w:type="dxa"/>
          </w:tcPr>
          <w:p w14:paraId="7240B08B" w14:textId="77777777" w:rsidR="00EA4BB8" w:rsidRDefault="00EA4BB8" w:rsidP="008636DB">
            <w:pPr>
              <w:pStyle w:val="TAL"/>
              <w:rPr>
                <w:lang w:eastAsia="zh-CN"/>
              </w:rPr>
            </w:pPr>
            <w:r>
              <w:rPr>
                <w:rFonts w:hint="eastAsia"/>
                <w:lang w:eastAsia="zh-CN"/>
              </w:rPr>
              <w:t>SubscribedEvent</w:t>
            </w:r>
          </w:p>
        </w:tc>
        <w:tc>
          <w:tcPr>
            <w:tcW w:w="567" w:type="dxa"/>
          </w:tcPr>
          <w:p w14:paraId="36C1BFD4" w14:textId="77777777" w:rsidR="00EA4BB8" w:rsidRDefault="00EA4BB8" w:rsidP="008636DB">
            <w:pPr>
              <w:pStyle w:val="TAC"/>
              <w:rPr>
                <w:lang w:eastAsia="zh-CN"/>
              </w:rPr>
            </w:pPr>
            <w:r>
              <w:rPr>
                <w:rFonts w:hint="eastAsia"/>
                <w:lang w:eastAsia="zh-CN"/>
              </w:rPr>
              <w:t>M</w:t>
            </w:r>
          </w:p>
        </w:tc>
        <w:tc>
          <w:tcPr>
            <w:tcW w:w="1121" w:type="dxa"/>
          </w:tcPr>
          <w:p w14:paraId="41E90141" w14:textId="77777777" w:rsidR="00EA4BB8" w:rsidRDefault="00EA4BB8" w:rsidP="008636DB">
            <w:pPr>
              <w:pStyle w:val="TAC"/>
              <w:jc w:val="left"/>
              <w:rPr>
                <w:lang w:eastAsia="zh-CN"/>
              </w:rPr>
            </w:pPr>
            <w:r>
              <w:rPr>
                <w:rFonts w:hint="eastAsia"/>
                <w:lang w:eastAsia="zh-CN"/>
              </w:rPr>
              <w:t>1</w:t>
            </w:r>
          </w:p>
        </w:tc>
        <w:tc>
          <w:tcPr>
            <w:tcW w:w="3240" w:type="dxa"/>
          </w:tcPr>
          <w:p w14:paraId="22E20144" w14:textId="77777777" w:rsidR="00EA4BB8" w:rsidRDefault="00EA4BB8" w:rsidP="008636DB">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Pr>
          <w:p w14:paraId="535761B2" w14:textId="77777777" w:rsidR="00EA4BB8" w:rsidRDefault="00EA4BB8" w:rsidP="008636DB">
            <w:pPr>
              <w:pStyle w:val="TAL"/>
              <w:rPr>
                <w:rFonts w:cs="Arial"/>
                <w:szCs w:val="18"/>
              </w:rPr>
            </w:pPr>
          </w:p>
        </w:tc>
      </w:tr>
      <w:tr w:rsidR="00EA4BB8" w14:paraId="66871E76" w14:textId="77777777" w:rsidTr="008636DB">
        <w:trPr>
          <w:jc w:val="center"/>
        </w:trPr>
        <w:tc>
          <w:tcPr>
            <w:tcW w:w="1714" w:type="dxa"/>
          </w:tcPr>
          <w:p w14:paraId="2B27348A" w14:textId="77777777" w:rsidR="00EA4BB8" w:rsidRDefault="00EA4BB8" w:rsidP="008636DB">
            <w:pPr>
              <w:pStyle w:val="TAL"/>
              <w:rPr>
                <w:lang w:eastAsia="zh-CN"/>
              </w:rPr>
            </w:pPr>
            <w:r>
              <w:rPr>
                <w:rFonts w:hint="eastAsia"/>
                <w:lang w:eastAsia="zh-CN"/>
              </w:rPr>
              <w:t>targetTrafficRoute</w:t>
            </w:r>
          </w:p>
        </w:tc>
        <w:tc>
          <w:tcPr>
            <w:tcW w:w="1560" w:type="dxa"/>
          </w:tcPr>
          <w:p w14:paraId="1A176980" w14:textId="77777777" w:rsidR="00EA4BB8" w:rsidRDefault="00EA4BB8" w:rsidP="008636DB">
            <w:pPr>
              <w:pStyle w:val="TAL"/>
              <w:rPr>
                <w:lang w:eastAsia="zh-CN"/>
              </w:rPr>
            </w:pPr>
            <w:r>
              <w:t>RouteToLocation</w:t>
            </w:r>
          </w:p>
        </w:tc>
        <w:tc>
          <w:tcPr>
            <w:tcW w:w="567" w:type="dxa"/>
          </w:tcPr>
          <w:p w14:paraId="0F372566" w14:textId="77777777" w:rsidR="00EA4BB8" w:rsidRDefault="00EA4BB8" w:rsidP="008636DB">
            <w:pPr>
              <w:pStyle w:val="TAC"/>
              <w:rPr>
                <w:lang w:eastAsia="zh-CN"/>
              </w:rPr>
            </w:pPr>
            <w:r>
              <w:rPr>
                <w:rFonts w:hint="eastAsia"/>
                <w:lang w:eastAsia="zh-CN"/>
              </w:rPr>
              <w:t>O</w:t>
            </w:r>
          </w:p>
        </w:tc>
        <w:tc>
          <w:tcPr>
            <w:tcW w:w="1121" w:type="dxa"/>
          </w:tcPr>
          <w:p w14:paraId="51A281FC" w14:textId="77777777" w:rsidR="00EA4BB8" w:rsidRDefault="00EA4BB8" w:rsidP="008636DB">
            <w:pPr>
              <w:pStyle w:val="TAC"/>
              <w:jc w:val="left"/>
              <w:rPr>
                <w:lang w:eastAsia="zh-CN"/>
              </w:rPr>
            </w:pPr>
            <w:r>
              <w:rPr>
                <w:rFonts w:hint="eastAsia"/>
                <w:lang w:eastAsia="zh-CN"/>
              </w:rPr>
              <w:t>0..1</w:t>
            </w:r>
          </w:p>
        </w:tc>
        <w:tc>
          <w:tcPr>
            <w:tcW w:w="3240" w:type="dxa"/>
          </w:tcPr>
          <w:p w14:paraId="626188C5" w14:textId="77777777" w:rsidR="00EA4BB8" w:rsidRDefault="00EA4BB8" w:rsidP="008636DB">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2C8E0CE" w14:textId="77777777" w:rsidR="00EA4BB8" w:rsidRDefault="00EA4BB8" w:rsidP="008636DB">
            <w:pPr>
              <w:pStyle w:val="TAL"/>
              <w:rPr>
                <w:rFonts w:cs="Arial"/>
                <w:szCs w:val="18"/>
              </w:rPr>
            </w:pPr>
            <w:r>
              <w:rPr>
                <w:rFonts w:cs="Arial" w:hint="eastAsia"/>
                <w:szCs w:val="18"/>
                <w:lang w:val="en-US" w:eastAsia="zh-CN"/>
              </w:rPr>
              <w:t>May</w:t>
            </w:r>
            <w:r>
              <w:rPr>
                <w:rFonts w:cs="Arial"/>
                <w:szCs w:val="18"/>
                <w:lang w:eastAsia="zh-CN"/>
              </w:rPr>
              <w:t xml:space="preserve"> be present if the "subscribedEvent"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Pr>
          <w:p w14:paraId="7F65269C" w14:textId="77777777" w:rsidR="00EA4BB8" w:rsidRDefault="00EA4BB8" w:rsidP="008636DB">
            <w:pPr>
              <w:pStyle w:val="TAL"/>
              <w:rPr>
                <w:rFonts w:cs="Arial"/>
                <w:szCs w:val="18"/>
              </w:rPr>
            </w:pPr>
          </w:p>
        </w:tc>
      </w:tr>
      <w:tr w:rsidR="00EA4BB8" w14:paraId="141537A0" w14:textId="77777777" w:rsidTr="008636DB">
        <w:trPr>
          <w:jc w:val="center"/>
        </w:trPr>
        <w:tc>
          <w:tcPr>
            <w:tcW w:w="1714" w:type="dxa"/>
          </w:tcPr>
          <w:p w14:paraId="68A8955E" w14:textId="77777777" w:rsidR="00EA4BB8" w:rsidRDefault="00EA4BB8" w:rsidP="008636DB">
            <w:pPr>
              <w:pStyle w:val="TAL"/>
              <w:rPr>
                <w:lang w:eastAsia="zh-CN"/>
              </w:rPr>
            </w:pPr>
            <w:r>
              <w:rPr>
                <w:noProof/>
              </w:rPr>
              <w:t>sourceDnai</w:t>
            </w:r>
          </w:p>
        </w:tc>
        <w:tc>
          <w:tcPr>
            <w:tcW w:w="1560" w:type="dxa"/>
          </w:tcPr>
          <w:p w14:paraId="267724B2" w14:textId="77777777" w:rsidR="00EA4BB8" w:rsidRDefault="00EA4BB8" w:rsidP="008636DB">
            <w:pPr>
              <w:pStyle w:val="TAL"/>
            </w:pPr>
            <w:r>
              <w:rPr>
                <w:noProof/>
              </w:rPr>
              <w:t>Dnai</w:t>
            </w:r>
          </w:p>
        </w:tc>
        <w:tc>
          <w:tcPr>
            <w:tcW w:w="567" w:type="dxa"/>
          </w:tcPr>
          <w:p w14:paraId="43C78992" w14:textId="77777777" w:rsidR="00EA4BB8" w:rsidRDefault="00EA4BB8" w:rsidP="008636DB">
            <w:pPr>
              <w:pStyle w:val="TAC"/>
              <w:rPr>
                <w:lang w:eastAsia="zh-CN"/>
              </w:rPr>
            </w:pPr>
            <w:r>
              <w:rPr>
                <w:noProof/>
              </w:rPr>
              <w:t>O</w:t>
            </w:r>
          </w:p>
        </w:tc>
        <w:tc>
          <w:tcPr>
            <w:tcW w:w="1121" w:type="dxa"/>
          </w:tcPr>
          <w:p w14:paraId="58F575C3" w14:textId="77777777" w:rsidR="00EA4BB8" w:rsidRDefault="00EA4BB8" w:rsidP="008636DB">
            <w:pPr>
              <w:pStyle w:val="TAC"/>
              <w:jc w:val="left"/>
              <w:rPr>
                <w:lang w:eastAsia="zh-CN"/>
              </w:rPr>
            </w:pPr>
            <w:r>
              <w:rPr>
                <w:noProof/>
              </w:rPr>
              <w:t>0..1</w:t>
            </w:r>
          </w:p>
        </w:tc>
        <w:tc>
          <w:tcPr>
            <w:tcW w:w="3240" w:type="dxa"/>
          </w:tcPr>
          <w:p w14:paraId="5BB39DDE" w14:textId="77777777" w:rsidR="00EA4BB8" w:rsidRDefault="00EA4BB8" w:rsidP="008636DB">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Pr>
          <w:p w14:paraId="14BC3A4C" w14:textId="77777777" w:rsidR="00EA4BB8" w:rsidRDefault="00EA4BB8" w:rsidP="008636DB">
            <w:pPr>
              <w:pStyle w:val="TAL"/>
              <w:rPr>
                <w:rFonts w:cs="Arial"/>
                <w:szCs w:val="18"/>
              </w:rPr>
            </w:pPr>
          </w:p>
        </w:tc>
      </w:tr>
      <w:tr w:rsidR="00EA4BB8" w14:paraId="7A3B614A" w14:textId="77777777" w:rsidTr="008636DB">
        <w:trPr>
          <w:jc w:val="center"/>
        </w:trPr>
        <w:tc>
          <w:tcPr>
            <w:tcW w:w="1714" w:type="dxa"/>
          </w:tcPr>
          <w:p w14:paraId="0D03A994" w14:textId="77777777" w:rsidR="00EA4BB8" w:rsidRDefault="00EA4BB8" w:rsidP="008636DB">
            <w:pPr>
              <w:pStyle w:val="TAL"/>
              <w:rPr>
                <w:lang w:eastAsia="zh-CN"/>
              </w:rPr>
            </w:pPr>
            <w:r>
              <w:rPr>
                <w:noProof/>
              </w:rPr>
              <w:t>targetDnai</w:t>
            </w:r>
          </w:p>
        </w:tc>
        <w:tc>
          <w:tcPr>
            <w:tcW w:w="1560" w:type="dxa"/>
          </w:tcPr>
          <w:p w14:paraId="608D4BEF" w14:textId="77777777" w:rsidR="00EA4BB8" w:rsidRDefault="00EA4BB8" w:rsidP="008636DB">
            <w:pPr>
              <w:pStyle w:val="TAL"/>
            </w:pPr>
            <w:r>
              <w:rPr>
                <w:noProof/>
              </w:rPr>
              <w:t>Dnai</w:t>
            </w:r>
          </w:p>
        </w:tc>
        <w:tc>
          <w:tcPr>
            <w:tcW w:w="567" w:type="dxa"/>
          </w:tcPr>
          <w:p w14:paraId="27A7005E" w14:textId="77777777" w:rsidR="00EA4BB8" w:rsidRDefault="00EA4BB8" w:rsidP="008636DB">
            <w:pPr>
              <w:pStyle w:val="TAC"/>
              <w:rPr>
                <w:lang w:eastAsia="zh-CN"/>
              </w:rPr>
            </w:pPr>
            <w:r>
              <w:rPr>
                <w:noProof/>
              </w:rPr>
              <w:t>O</w:t>
            </w:r>
          </w:p>
        </w:tc>
        <w:tc>
          <w:tcPr>
            <w:tcW w:w="1121" w:type="dxa"/>
          </w:tcPr>
          <w:p w14:paraId="4CC5E93E" w14:textId="77777777" w:rsidR="00EA4BB8" w:rsidRDefault="00EA4BB8" w:rsidP="008636DB">
            <w:pPr>
              <w:pStyle w:val="TAC"/>
              <w:jc w:val="left"/>
              <w:rPr>
                <w:lang w:eastAsia="zh-CN"/>
              </w:rPr>
            </w:pPr>
            <w:r>
              <w:rPr>
                <w:noProof/>
              </w:rPr>
              <w:t>0..1</w:t>
            </w:r>
          </w:p>
        </w:tc>
        <w:tc>
          <w:tcPr>
            <w:tcW w:w="3240" w:type="dxa"/>
          </w:tcPr>
          <w:p w14:paraId="5F91DA38" w14:textId="77777777" w:rsidR="00EA4BB8" w:rsidRDefault="00EA4BB8" w:rsidP="008636DB">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Pr>
          <w:p w14:paraId="796D895B" w14:textId="77777777" w:rsidR="00EA4BB8" w:rsidRDefault="00EA4BB8" w:rsidP="008636DB">
            <w:pPr>
              <w:pStyle w:val="TAL"/>
              <w:rPr>
                <w:rFonts w:cs="Arial"/>
                <w:szCs w:val="18"/>
              </w:rPr>
            </w:pPr>
          </w:p>
        </w:tc>
      </w:tr>
      <w:tr w:rsidR="00EA4BB8" w14:paraId="0C5A5946" w14:textId="77777777" w:rsidTr="008636DB">
        <w:trPr>
          <w:jc w:val="center"/>
        </w:trPr>
        <w:tc>
          <w:tcPr>
            <w:tcW w:w="1714" w:type="dxa"/>
          </w:tcPr>
          <w:p w14:paraId="53105030" w14:textId="77777777" w:rsidR="00EA4BB8" w:rsidRDefault="00EA4BB8" w:rsidP="008636DB">
            <w:pPr>
              <w:pStyle w:val="TAL"/>
              <w:rPr>
                <w:noProof/>
              </w:rPr>
            </w:pPr>
            <w:r>
              <w:rPr>
                <w:rFonts w:hint="eastAsia"/>
                <w:noProof/>
                <w:lang w:eastAsia="zh-CN"/>
              </w:rPr>
              <w:t>ca</w:t>
            </w:r>
            <w:r>
              <w:rPr>
                <w:noProof/>
                <w:lang w:eastAsia="zh-CN"/>
              </w:rPr>
              <w:t>ndidate</w:t>
            </w:r>
            <w:r>
              <w:rPr>
                <w:noProof/>
              </w:rPr>
              <w:t>Dnais</w:t>
            </w:r>
          </w:p>
        </w:tc>
        <w:tc>
          <w:tcPr>
            <w:tcW w:w="1560" w:type="dxa"/>
          </w:tcPr>
          <w:p w14:paraId="33E12877" w14:textId="77777777" w:rsidR="00EA4BB8" w:rsidRDefault="00EA4BB8" w:rsidP="008636DB">
            <w:pPr>
              <w:pStyle w:val="TAL"/>
              <w:rPr>
                <w:noProof/>
              </w:rPr>
            </w:pPr>
            <w:r>
              <w:rPr>
                <w:lang w:eastAsia="zh-CN"/>
              </w:rPr>
              <w:t>array(</w:t>
            </w:r>
            <w:r>
              <w:rPr>
                <w:noProof/>
              </w:rPr>
              <w:t>Dnai</w:t>
            </w:r>
            <w:r>
              <w:rPr>
                <w:lang w:eastAsia="zh-CN"/>
              </w:rPr>
              <w:t>)</w:t>
            </w:r>
          </w:p>
        </w:tc>
        <w:tc>
          <w:tcPr>
            <w:tcW w:w="567" w:type="dxa"/>
          </w:tcPr>
          <w:p w14:paraId="5FDA2DB4" w14:textId="77777777" w:rsidR="00EA4BB8" w:rsidRDefault="00EA4BB8" w:rsidP="008636DB">
            <w:pPr>
              <w:pStyle w:val="TAC"/>
              <w:rPr>
                <w:noProof/>
              </w:rPr>
            </w:pPr>
            <w:r>
              <w:rPr>
                <w:lang w:eastAsia="zh-CN"/>
              </w:rPr>
              <w:t>O</w:t>
            </w:r>
          </w:p>
        </w:tc>
        <w:tc>
          <w:tcPr>
            <w:tcW w:w="1121" w:type="dxa"/>
          </w:tcPr>
          <w:p w14:paraId="50182F60" w14:textId="77777777" w:rsidR="00EA4BB8" w:rsidRDefault="00EA4BB8" w:rsidP="008636DB">
            <w:pPr>
              <w:pStyle w:val="TAC"/>
              <w:jc w:val="left"/>
              <w:rPr>
                <w:noProof/>
              </w:rPr>
            </w:pPr>
            <w:r>
              <w:rPr>
                <w:lang w:eastAsia="zh-CN"/>
              </w:rPr>
              <w:t>1..N</w:t>
            </w:r>
          </w:p>
        </w:tc>
        <w:tc>
          <w:tcPr>
            <w:tcW w:w="3240" w:type="dxa"/>
          </w:tcPr>
          <w:p w14:paraId="4ADE5FAC" w14:textId="4C57B6C6" w:rsidR="00EA4BB8" w:rsidRDefault="00EA4BB8" w:rsidP="008636DB">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w:t>
            </w:r>
            <w:ins w:id="35" w:author="KDDI_r0" w:date="2023-03-20T18:13:00Z">
              <w:r w:rsidR="00281C69">
                <w:rPr>
                  <w:noProof/>
                </w:rPr>
                <w:t xml:space="preserve">It may be provided </w:t>
              </w:r>
              <w:r w:rsidR="00281C69" w:rsidRPr="008C7EDB">
                <w:rPr>
                  <w:noProof/>
                </w:rPr>
                <w:t>in a prioritized order</w:t>
              </w:r>
            </w:ins>
            <w:ins w:id="36" w:author="Huawei" w:date="2023-03-29T21:48:00Z">
              <w:r w:rsidR="005E0D37">
                <w:t>, where the lower the index of the array for a given entry, the higher the priority</w:t>
              </w:r>
            </w:ins>
            <w:ins w:id="37" w:author="KDDI_r0" w:date="2023-03-20T18:13:00Z">
              <w:r w:rsidR="00281C69">
                <w:rPr>
                  <w:noProof/>
                </w:rPr>
                <w:t xml:space="preserve">. </w:t>
              </w:r>
            </w:ins>
            <w:r>
              <w:rPr>
                <w:noProof/>
              </w:rPr>
              <w:t xml:space="preserve">May be included </w:t>
            </w:r>
            <w:ins w:id="38" w:author="KDDI_r0" w:date="2023-03-20T17:26:00Z">
              <w:r w:rsidR="0085589F">
                <w:rPr>
                  <w:noProof/>
                </w:rPr>
                <w:t xml:space="preserve">if </w:t>
              </w:r>
              <w:r w:rsidR="0085589F">
                <w:rPr>
                  <w:rFonts w:cs="Arial"/>
                  <w:szCs w:val="18"/>
                  <w:lang w:eastAsia="zh-CN"/>
                </w:rPr>
                <w:t xml:space="preserve">the "subscribedEvent" sets to </w:t>
              </w:r>
            </w:ins>
            <w:del w:id="39" w:author="KDDI_r0" w:date="2023-03-20T17:26:00Z">
              <w:r w:rsidDel="0085589F">
                <w:rPr>
                  <w:noProof/>
                </w:rPr>
                <w:delText xml:space="preserve">for event </w:delText>
              </w:r>
            </w:del>
            <w:r>
              <w:rPr>
                <w:noProof/>
              </w:rPr>
              <w:t>"</w:t>
            </w:r>
            <w:r>
              <w:rPr>
                <w:lang w:eastAsia="zh-CN"/>
              </w:rPr>
              <w:t>UP_PATH_CHANGE</w:t>
            </w:r>
            <w:r>
              <w:rPr>
                <w:noProof/>
              </w:rPr>
              <w:t>"</w:t>
            </w:r>
            <w:ins w:id="40" w:author="KDDI_r0" w:date="2023-03-20T17:26:00Z">
              <w:r w:rsidR="0085589F">
                <w:rPr>
                  <w:noProof/>
                </w:rPr>
                <w:t xml:space="preserve"> and </w:t>
              </w:r>
            </w:ins>
            <w:ins w:id="41" w:author="KDDI_r0" w:date="2023-03-20T17:29:00Z">
              <w:r w:rsidR="0085589F">
                <w:rPr>
                  <w:noProof/>
                </w:rPr>
                <w:t xml:space="preserve">the </w:t>
              </w:r>
            </w:ins>
            <w:ins w:id="42" w:author="Huawei" w:date="2023-03-29T21:49:00Z">
              <w:r w:rsidR="005E0D37">
                <w:rPr>
                  <w:lang w:eastAsia="zh-CN"/>
                </w:rPr>
                <w:t>"</w:t>
              </w:r>
            </w:ins>
            <w:ins w:id="43" w:author="KDDI_r0" w:date="2023-03-20T17:29:00Z">
              <w:r w:rsidR="0085589F">
                <w:t>dnaiChgType</w:t>
              </w:r>
            </w:ins>
            <w:ins w:id="44" w:author="Huawei" w:date="2023-03-29T21:49:00Z">
              <w:r w:rsidR="005E0D37">
                <w:rPr>
                  <w:lang w:eastAsia="zh-CN"/>
                </w:rPr>
                <w:t>"</w:t>
              </w:r>
            </w:ins>
            <w:ins w:id="45" w:author="KDDI_r0" w:date="2023-03-20T17:29:00Z">
              <w:r w:rsidR="0085589F">
                <w:t xml:space="preserve"> sets to</w:t>
              </w:r>
              <w:r w:rsidR="0085589F">
                <w:rPr>
                  <w:noProof/>
                </w:rPr>
                <w:t xml:space="preserve"> </w:t>
              </w:r>
            </w:ins>
            <w:ins w:id="46" w:author="Huawei" w:date="2023-03-29T21:49:00Z">
              <w:r w:rsidR="005E0D37">
                <w:rPr>
                  <w:lang w:eastAsia="zh-CN"/>
                </w:rPr>
                <w:t>"</w:t>
              </w:r>
            </w:ins>
            <w:ins w:id="47" w:author="KDDI_r0" w:date="2023-03-20T17:26:00Z">
              <w:r w:rsidR="0085589F">
                <w:rPr>
                  <w:noProof/>
                </w:rPr>
                <w:t>EARLY</w:t>
              </w:r>
            </w:ins>
            <w:ins w:id="48" w:author="Huawei" w:date="2023-03-29T21:49:00Z">
              <w:r w:rsidR="005E0D37">
                <w:rPr>
                  <w:lang w:eastAsia="zh-CN"/>
                </w:rPr>
                <w:t>"</w:t>
              </w:r>
            </w:ins>
            <w:r>
              <w:rPr>
                <w:noProof/>
              </w:rPr>
              <w:t>.</w:t>
            </w:r>
          </w:p>
        </w:tc>
        <w:tc>
          <w:tcPr>
            <w:tcW w:w="1463" w:type="dxa"/>
          </w:tcPr>
          <w:p w14:paraId="5009359B" w14:textId="77777777" w:rsidR="00EA4BB8" w:rsidRDefault="00EA4BB8" w:rsidP="008636DB">
            <w:pPr>
              <w:pStyle w:val="TAL"/>
              <w:rPr>
                <w:rFonts w:cs="Arial"/>
                <w:szCs w:val="18"/>
              </w:rPr>
            </w:pPr>
            <w:r>
              <w:rPr>
                <w:rFonts w:cs="Arial"/>
                <w:szCs w:val="18"/>
                <w:lang w:eastAsia="zh-CN"/>
              </w:rPr>
              <w:t>CommonEASDNAI</w:t>
            </w:r>
          </w:p>
        </w:tc>
      </w:tr>
      <w:tr w:rsidR="00EA4BB8" w14:paraId="0A1CEC7A" w14:textId="77777777" w:rsidTr="008636DB">
        <w:trPr>
          <w:jc w:val="center"/>
        </w:trPr>
        <w:tc>
          <w:tcPr>
            <w:tcW w:w="1714" w:type="dxa"/>
          </w:tcPr>
          <w:p w14:paraId="011F7D5E" w14:textId="77777777" w:rsidR="00EA4BB8" w:rsidRDefault="00EA4BB8" w:rsidP="008636DB">
            <w:pPr>
              <w:pStyle w:val="TAL"/>
              <w:rPr>
                <w:lang w:eastAsia="zh-CN"/>
              </w:rPr>
            </w:pPr>
            <w:r>
              <w:rPr>
                <w:rFonts w:hint="eastAsia"/>
                <w:lang w:eastAsia="zh-CN"/>
              </w:rPr>
              <w:t>gpsi</w:t>
            </w:r>
          </w:p>
        </w:tc>
        <w:tc>
          <w:tcPr>
            <w:tcW w:w="1560" w:type="dxa"/>
          </w:tcPr>
          <w:p w14:paraId="301935B3" w14:textId="77777777" w:rsidR="00EA4BB8" w:rsidRDefault="00EA4BB8" w:rsidP="008636DB">
            <w:pPr>
              <w:pStyle w:val="TAL"/>
            </w:pPr>
            <w:r>
              <w:rPr>
                <w:lang w:eastAsia="zh-CN"/>
              </w:rPr>
              <w:t>Gpsi</w:t>
            </w:r>
          </w:p>
        </w:tc>
        <w:tc>
          <w:tcPr>
            <w:tcW w:w="567" w:type="dxa"/>
          </w:tcPr>
          <w:p w14:paraId="522DD07F" w14:textId="77777777" w:rsidR="00EA4BB8" w:rsidRDefault="00EA4BB8" w:rsidP="008636DB">
            <w:pPr>
              <w:pStyle w:val="TAC"/>
              <w:rPr>
                <w:lang w:eastAsia="zh-CN"/>
              </w:rPr>
            </w:pPr>
            <w:r>
              <w:rPr>
                <w:rFonts w:hint="eastAsia"/>
                <w:lang w:eastAsia="zh-CN"/>
              </w:rPr>
              <w:t>O</w:t>
            </w:r>
          </w:p>
        </w:tc>
        <w:tc>
          <w:tcPr>
            <w:tcW w:w="1121" w:type="dxa"/>
          </w:tcPr>
          <w:p w14:paraId="42A46D85" w14:textId="77777777" w:rsidR="00EA4BB8" w:rsidRDefault="00EA4BB8" w:rsidP="008636DB">
            <w:pPr>
              <w:pStyle w:val="TAC"/>
              <w:jc w:val="left"/>
              <w:rPr>
                <w:lang w:eastAsia="zh-CN"/>
              </w:rPr>
            </w:pPr>
            <w:r>
              <w:t>0..1</w:t>
            </w:r>
          </w:p>
        </w:tc>
        <w:tc>
          <w:tcPr>
            <w:tcW w:w="3240" w:type="dxa"/>
          </w:tcPr>
          <w:p w14:paraId="390A4D26" w14:textId="77777777" w:rsidR="00EA4BB8" w:rsidRDefault="00EA4BB8" w:rsidP="008636DB">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Pr>
          <w:p w14:paraId="5B3E8FBB" w14:textId="77777777" w:rsidR="00EA4BB8" w:rsidRDefault="00EA4BB8" w:rsidP="008636DB">
            <w:pPr>
              <w:pStyle w:val="TAL"/>
              <w:rPr>
                <w:rFonts w:cs="Arial"/>
                <w:szCs w:val="18"/>
              </w:rPr>
            </w:pPr>
          </w:p>
        </w:tc>
      </w:tr>
      <w:tr w:rsidR="00EA4BB8" w14:paraId="2FEBFC84" w14:textId="77777777" w:rsidTr="008636DB">
        <w:trPr>
          <w:jc w:val="center"/>
        </w:trPr>
        <w:tc>
          <w:tcPr>
            <w:tcW w:w="1714" w:type="dxa"/>
          </w:tcPr>
          <w:p w14:paraId="12A8BB3F" w14:textId="77777777" w:rsidR="00EA4BB8" w:rsidRDefault="00EA4BB8" w:rsidP="008636DB">
            <w:pPr>
              <w:pStyle w:val="TAL"/>
              <w:rPr>
                <w:lang w:eastAsia="zh-CN"/>
              </w:rPr>
            </w:pPr>
            <w:r>
              <w:rPr>
                <w:noProof/>
              </w:rPr>
              <w:t>srcUeIpv4Addr</w:t>
            </w:r>
          </w:p>
        </w:tc>
        <w:tc>
          <w:tcPr>
            <w:tcW w:w="1560" w:type="dxa"/>
          </w:tcPr>
          <w:p w14:paraId="6E2418D4" w14:textId="77777777" w:rsidR="00EA4BB8" w:rsidRDefault="00EA4BB8" w:rsidP="008636DB">
            <w:pPr>
              <w:pStyle w:val="TAL"/>
            </w:pPr>
            <w:r>
              <w:rPr>
                <w:noProof/>
              </w:rPr>
              <w:t>Ipv4Addr</w:t>
            </w:r>
          </w:p>
        </w:tc>
        <w:tc>
          <w:tcPr>
            <w:tcW w:w="567" w:type="dxa"/>
          </w:tcPr>
          <w:p w14:paraId="79D97F03" w14:textId="77777777" w:rsidR="00EA4BB8" w:rsidRDefault="00EA4BB8" w:rsidP="008636DB">
            <w:pPr>
              <w:pStyle w:val="TAC"/>
              <w:rPr>
                <w:lang w:eastAsia="zh-CN"/>
              </w:rPr>
            </w:pPr>
            <w:r>
              <w:rPr>
                <w:noProof/>
              </w:rPr>
              <w:t>O</w:t>
            </w:r>
          </w:p>
        </w:tc>
        <w:tc>
          <w:tcPr>
            <w:tcW w:w="1121" w:type="dxa"/>
          </w:tcPr>
          <w:p w14:paraId="27EA9BFD" w14:textId="77777777" w:rsidR="00EA4BB8" w:rsidRDefault="00EA4BB8" w:rsidP="008636DB">
            <w:pPr>
              <w:pStyle w:val="TAC"/>
              <w:jc w:val="left"/>
              <w:rPr>
                <w:lang w:eastAsia="zh-CN"/>
              </w:rPr>
            </w:pPr>
            <w:r>
              <w:rPr>
                <w:noProof/>
              </w:rPr>
              <w:t>0..1</w:t>
            </w:r>
          </w:p>
        </w:tc>
        <w:tc>
          <w:tcPr>
            <w:tcW w:w="3240" w:type="dxa"/>
          </w:tcPr>
          <w:p w14:paraId="6E6F0329" w14:textId="77777777" w:rsidR="00EA4BB8" w:rsidRDefault="00EA4BB8" w:rsidP="008636DB">
            <w:pPr>
              <w:pStyle w:val="TAL"/>
              <w:rPr>
                <w:rFonts w:cs="Arial"/>
                <w:szCs w:val="18"/>
                <w:lang w:eastAsia="zh-CN"/>
              </w:rPr>
            </w:pPr>
            <w:r>
              <w:rPr>
                <w:noProof/>
              </w:rPr>
              <w:t xml:space="preserve">The IPv4 Address of the served UE for the source DNAI. </w:t>
            </w:r>
          </w:p>
        </w:tc>
        <w:tc>
          <w:tcPr>
            <w:tcW w:w="1463" w:type="dxa"/>
          </w:tcPr>
          <w:p w14:paraId="33D93C53" w14:textId="77777777" w:rsidR="00EA4BB8" w:rsidRDefault="00EA4BB8" w:rsidP="008636DB">
            <w:pPr>
              <w:pStyle w:val="TAL"/>
              <w:rPr>
                <w:rFonts w:cs="Arial"/>
                <w:szCs w:val="18"/>
              </w:rPr>
            </w:pPr>
          </w:p>
        </w:tc>
      </w:tr>
      <w:tr w:rsidR="00EA4BB8" w14:paraId="1F4B7321" w14:textId="77777777" w:rsidTr="008636DB">
        <w:trPr>
          <w:jc w:val="center"/>
        </w:trPr>
        <w:tc>
          <w:tcPr>
            <w:tcW w:w="1714" w:type="dxa"/>
          </w:tcPr>
          <w:p w14:paraId="0B432EEB" w14:textId="77777777" w:rsidR="00EA4BB8" w:rsidRDefault="00EA4BB8" w:rsidP="008636DB">
            <w:pPr>
              <w:pStyle w:val="TAL"/>
              <w:rPr>
                <w:lang w:eastAsia="zh-CN"/>
              </w:rPr>
            </w:pPr>
            <w:r>
              <w:rPr>
                <w:noProof/>
              </w:rPr>
              <w:t>srcUeIpv6Prefix</w:t>
            </w:r>
          </w:p>
        </w:tc>
        <w:tc>
          <w:tcPr>
            <w:tcW w:w="1560" w:type="dxa"/>
          </w:tcPr>
          <w:p w14:paraId="2B6BB47B" w14:textId="77777777" w:rsidR="00EA4BB8" w:rsidRDefault="00EA4BB8" w:rsidP="008636DB">
            <w:pPr>
              <w:pStyle w:val="TAL"/>
            </w:pPr>
            <w:r>
              <w:rPr>
                <w:noProof/>
              </w:rPr>
              <w:t>Ipv6Prefix</w:t>
            </w:r>
          </w:p>
        </w:tc>
        <w:tc>
          <w:tcPr>
            <w:tcW w:w="567" w:type="dxa"/>
          </w:tcPr>
          <w:p w14:paraId="5DF7949E" w14:textId="77777777" w:rsidR="00EA4BB8" w:rsidRDefault="00EA4BB8" w:rsidP="008636DB">
            <w:pPr>
              <w:pStyle w:val="TAC"/>
              <w:rPr>
                <w:lang w:eastAsia="zh-CN"/>
              </w:rPr>
            </w:pPr>
            <w:r>
              <w:rPr>
                <w:noProof/>
              </w:rPr>
              <w:t>O</w:t>
            </w:r>
          </w:p>
        </w:tc>
        <w:tc>
          <w:tcPr>
            <w:tcW w:w="1121" w:type="dxa"/>
          </w:tcPr>
          <w:p w14:paraId="7E0D6B9A" w14:textId="77777777" w:rsidR="00EA4BB8" w:rsidRDefault="00EA4BB8" w:rsidP="008636DB">
            <w:pPr>
              <w:pStyle w:val="TAC"/>
              <w:jc w:val="left"/>
              <w:rPr>
                <w:lang w:eastAsia="zh-CN"/>
              </w:rPr>
            </w:pPr>
            <w:r>
              <w:rPr>
                <w:noProof/>
              </w:rPr>
              <w:t>0..1</w:t>
            </w:r>
          </w:p>
        </w:tc>
        <w:tc>
          <w:tcPr>
            <w:tcW w:w="3240" w:type="dxa"/>
          </w:tcPr>
          <w:p w14:paraId="63E5FCF6" w14:textId="77777777" w:rsidR="00EA4BB8" w:rsidRDefault="00EA4BB8" w:rsidP="008636DB">
            <w:pPr>
              <w:pStyle w:val="TAL"/>
              <w:rPr>
                <w:rFonts w:cs="Arial"/>
                <w:szCs w:val="18"/>
                <w:lang w:eastAsia="zh-CN"/>
              </w:rPr>
            </w:pPr>
            <w:r>
              <w:rPr>
                <w:noProof/>
              </w:rPr>
              <w:t xml:space="preserve">The Ipv6 Address Prefix of the served UE for the source DNAI. </w:t>
            </w:r>
          </w:p>
        </w:tc>
        <w:tc>
          <w:tcPr>
            <w:tcW w:w="1463" w:type="dxa"/>
          </w:tcPr>
          <w:p w14:paraId="092659B0" w14:textId="77777777" w:rsidR="00EA4BB8" w:rsidRDefault="00EA4BB8" w:rsidP="008636DB">
            <w:pPr>
              <w:pStyle w:val="TAL"/>
              <w:rPr>
                <w:rFonts w:cs="Arial"/>
                <w:szCs w:val="18"/>
              </w:rPr>
            </w:pPr>
          </w:p>
        </w:tc>
      </w:tr>
      <w:tr w:rsidR="00EA4BB8" w14:paraId="4D1A0C1B" w14:textId="77777777" w:rsidTr="008636DB">
        <w:trPr>
          <w:jc w:val="center"/>
        </w:trPr>
        <w:tc>
          <w:tcPr>
            <w:tcW w:w="1714" w:type="dxa"/>
          </w:tcPr>
          <w:p w14:paraId="2C8C89B0" w14:textId="77777777" w:rsidR="00EA4BB8" w:rsidRDefault="00EA4BB8" w:rsidP="008636DB">
            <w:pPr>
              <w:pStyle w:val="TAL"/>
              <w:rPr>
                <w:lang w:eastAsia="zh-CN"/>
              </w:rPr>
            </w:pPr>
            <w:r>
              <w:rPr>
                <w:noProof/>
              </w:rPr>
              <w:t>tgtUeIpv4Addr</w:t>
            </w:r>
          </w:p>
        </w:tc>
        <w:tc>
          <w:tcPr>
            <w:tcW w:w="1560" w:type="dxa"/>
          </w:tcPr>
          <w:p w14:paraId="268AF078" w14:textId="77777777" w:rsidR="00EA4BB8" w:rsidRDefault="00EA4BB8" w:rsidP="008636DB">
            <w:pPr>
              <w:pStyle w:val="TAL"/>
            </w:pPr>
            <w:r>
              <w:rPr>
                <w:noProof/>
              </w:rPr>
              <w:t>Ipv4Addr</w:t>
            </w:r>
          </w:p>
        </w:tc>
        <w:tc>
          <w:tcPr>
            <w:tcW w:w="567" w:type="dxa"/>
          </w:tcPr>
          <w:p w14:paraId="3B37E2AB" w14:textId="77777777" w:rsidR="00EA4BB8" w:rsidRDefault="00EA4BB8" w:rsidP="008636DB">
            <w:pPr>
              <w:pStyle w:val="TAC"/>
              <w:rPr>
                <w:lang w:eastAsia="zh-CN"/>
              </w:rPr>
            </w:pPr>
            <w:r>
              <w:rPr>
                <w:noProof/>
              </w:rPr>
              <w:t>O</w:t>
            </w:r>
          </w:p>
        </w:tc>
        <w:tc>
          <w:tcPr>
            <w:tcW w:w="1121" w:type="dxa"/>
          </w:tcPr>
          <w:p w14:paraId="69FF8100" w14:textId="77777777" w:rsidR="00EA4BB8" w:rsidRDefault="00EA4BB8" w:rsidP="008636DB">
            <w:pPr>
              <w:pStyle w:val="TAC"/>
              <w:jc w:val="left"/>
              <w:rPr>
                <w:lang w:eastAsia="zh-CN"/>
              </w:rPr>
            </w:pPr>
            <w:r>
              <w:rPr>
                <w:noProof/>
              </w:rPr>
              <w:t>0..1</w:t>
            </w:r>
          </w:p>
        </w:tc>
        <w:tc>
          <w:tcPr>
            <w:tcW w:w="3240" w:type="dxa"/>
          </w:tcPr>
          <w:p w14:paraId="0A04D6C3" w14:textId="77777777" w:rsidR="00EA4BB8" w:rsidRDefault="00EA4BB8" w:rsidP="008636DB">
            <w:pPr>
              <w:pStyle w:val="TAL"/>
              <w:rPr>
                <w:rFonts w:cs="Arial"/>
                <w:szCs w:val="18"/>
                <w:lang w:eastAsia="zh-CN"/>
              </w:rPr>
            </w:pPr>
            <w:r>
              <w:rPr>
                <w:noProof/>
              </w:rPr>
              <w:t xml:space="preserve">The IPv4 Address of the served UE for the target DNAI. </w:t>
            </w:r>
          </w:p>
        </w:tc>
        <w:tc>
          <w:tcPr>
            <w:tcW w:w="1463" w:type="dxa"/>
          </w:tcPr>
          <w:p w14:paraId="76AFB0AE" w14:textId="77777777" w:rsidR="00EA4BB8" w:rsidRDefault="00EA4BB8" w:rsidP="008636DB">
            <w:pPr>
              <w:pStyle w:val="TAL"/>
              <w:rPr>
                <w:rFonts w:cs="Arial"/>
                <w:szCs w:val="18"/>
              </w:rPr>
            </w:pPr>
          </w:p>
        </w:tc>
      </w:tr>
      <w:tr w:rsidR="00EA4BB8" w14:paraId="6E90F512" w14:textId="77777777" w:rsidTr="008636DB">
        <w:trPr>
          <w:jc w:val="center"/>
        </w:trPr>
        <w:tc>
          <w:tcPr>
            <w:tcW w:w="1714" w:type="dxa"/>
          </w:tcPr>
          <w:p w14:paraId="7B4F3C40" w14:textId="77777777" w:rsidR="00EA4BB8" w:rsidRDefault="00EA4BB8" w:rsidP="008636DB">
            <w:pPr>
              <w:pStyle w:val="TAL"/>
              <w:rPr>
                <w:lang w:eastAsia="zh-CN"/>
              </w:rPr>
            </w:pPr>
            <w:r>
              <w:rPr>
                <w:noProof/>
              </w:rPr>
              <w:t>tgtUeIpv6Prefix</w:t>
            </w:r>
          </w:p>
        </w:tc>
        <w:tc>
          <w:tcPr>
            <w:tcW w:w="1560" w:type="dxa"/>
          </w:tcPr>
          <w:p w14:paraId="29C7584A" w14:textId="77777777" w:rsidR="00EA4BB8" w:rsidRDefault="00EA4BB8" w:rsidP="008636DB">
            <w:pPr>
              <w:pStyle w:val="TAL"/>
            </w:pPr>
            <w:r>
              <w:rPr>
                <w:noProof/>
              </w:rPr>
              <w:t>Ipv6Prefix</w:t>
            </w:r>
          </w:p>
        </w:tc>
        <w:tc>
          <w:tcPr>
            <w:tcW w:w="567" w:type="dxa"/>
          </w:tcPr>
          <w:p w14:paraId="5F92DE3B" w14:textId="77777777" w:rsidR="00EA4BB8" w:rsidRDefault="00EA4BB8" w:rsidP="008636DB">
            <w:pPr>
              <w:pStyle w:val="TAC"/>
              <w:rPr>
                <w:lang w:eastAsia="zh-CN"/>
              </w:rPr>
            </w:pPr>
            <w:r>
              <w:rPr>
                <w:noProof/>
              </w:rPr>
              <w:t>O</w:t>
            </w:r>
          </w:p>
        </w:tc>
        <w:tc>
          <w:tcPr>
            <w:tcW w:w="1121" w:type="dxa"/>
          </w:tcPr>
          <w:p w14:paraId="206464FD" w14:textId="77777777" w:rsidR="00EA4BB8" w:rsidRDefault="00EA4BB8" w:rsidP="008636DB">
            <w:pPr>
              <w:pStyle w:val="TAC"/>
              <w:jc w:val="left"/>
              <w:rPr>
                <w:lang w:eastAsia="zh-CN"/>
              </w:rPr>
            </w:pPr>
            <w:r>
              <w:rPr>
                <w:noProof/>
              </w:rPr>
              <w:t>0..1</w:t>
            </w:r>
          </w:p>
        </w:tc>
        <w:tc>
          <w:tcPr>
            <w:tcW w:w="3240" w:type="dxa"/>
          </w:tcPr>
          <w:p w14:paraId="4682F26F" w14:textId="77777777" w:rsidR="00EA4BB8" w:rsidRDefault="00EA4BB8" w:rsidP="008636DB">
            <w:pPr>
              <w:pStyle w:val="TAL"/>
              <w:rPr>
                <w:rFonts w:cs="Arial"/>
                <w:szCs w:val="18"/>
                <w:lang w:eastAsia="zh-CN"/>
              </w:rPr>
            </w:pPr>
            <w:r>
              <w:rPr>
                <w:noProof/>
              </w:rPr>
              <w:t xml:space="preserve">The Ipv6 Address Prefix of the served UE for the target DNAI. </w:t>
            </w:r>
          </w:p>
        </w:tc>
        <w:tc>
          <w:tcPr>
            <w:tcW w:w="1463" w:type="dxa"/>
          </w:tcPr>
          <w:p w14:paraId="289B72D4" w14:textId="77777777" w:rsidR="00EA4BB8" w:rsidRDefault="00EA4BB8" w:rsidP="008636DB">
            <w:pPr>
              <w:pStyle w:val="TAL"/>
              <w:rPr>
                <w:rFonts w:cs="Arial"/>
                <w:szCs w:val="18"/>
              </w:rPr>
            </w:pPr>
          </w:p>
        </w:tc>
      </w:tr>
      <w:tr w:rsidR="00EA4BB8" w14:paraId="44FA1860" w14:textId="77777777" w:rsidTr="008636DB">
        <w:trPr>
          <w:jc w:val="center"/>
        </w:trPr>
        <w:tc>
          <w:tcPr>
            <w:tcW w:w="1714" w:type="dxa"/>
          </w:tcPr>
          <w:p w14:paraId="4A16AD5F" w14:textId="77777777" w:rsidR="00EA4BB8" w:rsidRDefault="00EA4BB8" w:rsidP="008636DB">
            <w:pPr>
              <w:pStyle w:val="TAL"/>
              <w:rPr>
                <w:lang w:eastAsia="zh-CN"/>
              </w:rPr>
            </w:pPr>
            <w:r>
              <w:t>ueMac</w:t>
            </w:r>
          </w:p>
        </w:tc>
        <w:tc>
          <w:tcPr>
            <w:tcW w:w="1560" w:type="dxa"/>
          </w:tcPr>
          <w:p w14:paraId="6305FCD6" w14:textId="77777777" w:rsidR="00EA4BB8" w:rsidRDefault="00EA4BB8" w:rsidP="008636DB">
            <w:pPr>
              <w:pStyle w:val="TAL"/>
            </w:pPr>
            <w:r>
              <w:t>MacAddr48</w:t>
            </w:r>
          </w:p>
        </w:tc>
        <w:tc>
          <w:tcPr>
            <w:tcW w:w="567" w:type="dxa"/>
          </w:tcPr>
          <w:p w14:paraId="77C18A16" w14:textId="77777777" w:rsidR="00EA4BB8" w:rsidRDefault="00EA4BB8" w:rsidP="008636DB">
            <w:pPr>
              <w:pStyle w:val="TAC"/>
              <w:rPr>
                <w:lang w:eastAsia="zh-CN"/>
              </w:rPr>
            </w:pPr>
            <w:r>
              <w:rPr>
                <w:noProof/>
              </w:rPr>
              <w:t>O</w:t>
            </w:r>
          </w:p>
        </w:tc>
        <w:tc>
          <w:tcPr>
            <w:tcW w:w="1121" w:type="dxa"/>
          </w:tcPr>
          <w:p w14:paraId="56DB60DB" w14:textId="77777777" w:rsidR="00EA4BB8" w:rsidRDefault="00EA4BB8" w:rsidP="008636DB">
            <w:pPr>
              <w:pStyle w:val="TAC"/>
              <w:jc w:val="left"/>
              <w:rPr>
                <w:lang w:eastAsia="zh-CN"/>
              </w:rPr>
            </w:pPr>
            <w:r>
              <w:rPr>
                <w:noProof/>
              </w:rPr>
              <w:t>0..1</w:t>
            </w:r>
          </w:p>
        </w:tc>
        <w:tc>
          <w:tcPr>
            <w:tcW w:w="3240" w:type="dxa"/>
          </w:tcPr>
          <w:p w14:paraId="391F9CEE" w14:textId="77777777" w:rsidR="00EA4BB8" w:rsidRDefault="00EA4BB8" w:rsidP="008636DB">
            <w:pPr>
              <w:pStyle w:val="TAL"/>
              <w:rPr>
                <w:rFonts w:cs="Arial"/>
                <w:szCs w:val="18"/>
                <w:lang w:eastAsia="zh-CN"/>
              </w:rPr>
            </w:pPr>
            <w:r>
              <w:rPr>
                <w:noProof/>
              </w:rPr>
              <w:t xml:space="preserve">UE MAC address of the served UE. </w:t>
            </w:r>
          </w:p>
        </w:tc>
        <w:tc>
          <w:tcPr>
            <w:tcW w:w="1463" w:type="dxa"/>
          </w:tcPr>
          <w:p w14:paraId="0CD43B78" w14:textId="77777777" w:rsidR="00EA4BB8" w:rsidRDefault="00EA4BB8" w:rsidP="008636DB">
            <w:pPr>
              <w:pStyle w:val="TAL"/>
              <w:rPr>
                <w:rFonts w:cs="Arial"/>
                <w:szCs w:val="18"/>
              </w:rPr>
            </w:pPr>
          </w:p>
        </w:tc>
      </w:tr>
      <w:tr w:rsidR="00EA4BB8" w14:paraId="3F6784FB" w14:textId="77777777" w:rsidTr="008636DB">
        <w:trPr>
          <w:jc w:val="center"/>
        </w:trPr>
        <w:tc>
          <w:tcPr>
            <w:tcW w:w="1714" w:type="dxa"/>
          </w:tcPr>
          <w:p w14:paraId="4985F40A" w14:textId="77777777" w:rsidR="00EA4BB8" w:rsidRDefault="00EA4BB8" w:rsidP="008636DB">
            <w:pPr>
              <w:pStyle w:val="TAL"/>
            </w:pPr>
            <w:r>
              <w:rPr>
                <w:lang w:eastAsia="zh-CN"/>
              </w:rPr>
              <w:t>afAckUri</w:t>
            </w:r>
          </w:p>
        </w:tc>
        <w:tc>
          <w:tcPr>
            <w:tcW w:w="1560" w:type="dxa"/>
          </w:tcPr>
          <w:p w14:paraId="32F00351" w14:textId="77777777" w:rsidR="00EA4BB8" w:rsidRDefault="00EA4BB8" w:rsidP="008636DB">
            <w:pPr>
              <w:pStyle w:val="TAL"/>
            </w:pPr>
            <w:r>
              <w:rPr>
                <w:noProof/>
              </w:rPr>
              <w:t>Link</w:t>
            </w:r>
          </w:p>
        </w:tc>
        <w:tc>
          <w:tcPr>
            <w:tcW w:w="567" w:type="dxa"/>
          </w:tcPr>
          <w:p w14:paraId="3CBC128B" w14:textId="77777777" w:rsidR="00EA4BB8" w:rsidRDefault="00EA4BB8" w:rsidP="008636DB">
            <w:pPr>
              <w:pStyle w:val="TAC"/>
              <w:rPr>
                <w:noProof/>
              </w:rPr>
            </w:pPr>
            <w:r>
              <w:rPr>
                <w:noProof/>
              </w:rPr>
              <w:t>O</w:t>
            </w:r>
          </w:p>
        </w:tc>
        <w:tc>
          <w:tcPr>
            <w:tcW w:w="1121" w:type="dxa"/>
          </w:tcPr>
          <w:p w14:paraId="1620295A" w14:textId="77777777" w:rsidR="00EA4BB8" w:rsidRDefault="00EA4BB8" w:rsidP="008636DB">
            <w:pPr>
              <w:pStyle w:val="TAC"/>
              <w:jc w:val="left"/>
              <w:rPr>
                <w:noProof/>
              </w:rPr>
            </w:pPr>
            <w:r>
              <w:rPr>
                <w:noProof/>
              </w:rPr>
              <w:t>0..1</w:t>
            </w:r>
          </w:p>
        </w:tc>
        <w:tc>
          <w:tcPr>
            <w:tcW w:w="3240" w:type="dxa"/>
          </w:tcPr>
          <w:p w14:paraId="6ADF26C7" w14:textId="77777777" w:rsidR="00EA4BB8" w:rsidRDefault="00EA4BB8" w:rsidP="008636DB">
            <w:pPr>
              <w:pStyle w:val="TAL"/>
              <w:rPr>
                <w:noProof/>
                <w:lang w:eastAsia="zh-CN"/>
              </w:rPr>
            </w:pPr>
            <w:r>
              <w:rPr>
                <w:noProof/>
                <w:lang w:eastAsia="zh-CN"/>
              </w:rPr>
              <w:t>The URI provided by the NEF for the AF acknowledgement.</w:t>
            </w:r>
          </w:p>
          <w:p w14:paraId="0DDF8C45" w14:textId="77777777" w:rsidR="00EA4BB8" w:rsidRDefault="00EA4BB8" w:rsidP="008636DB">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Pr>
          <w:p w14:paraId="5414DCCD" w14:textId="77777777" w:rsidR="00EA4BB8" w:rsidRDefault="00EA4BB8" w:rsidP="008636DB">
            <w:pPr>
              <w:pStyle w:val="TAL"/>
              <w:rPr>
                <w:rFonts w:cs="Arial"/>
                <w:szCs w:val="18"/>
              </w:rPr>
            </w:pPr>
            <w:r>
              <w:rPr>
                <w:rFonts w:eastAsia="DengXian"/>
                <w:noProof/>
              </w:rPr>
              <w:t>URLLC</w:t>
            </w:r>
          </w:p>
        </w:tc>
      </w:tr>
      <w:tr w:rsidR="00EA4BB8" w14:paraId="478F895A" w14:textId="77777777" w:rsidTr="008636DB">
        <w:trPr>
          <w:jc w:val="center"/>
        </w:trPr>
        <w:tc>
          <w:tcPr>
            <w:tcW w:w="9665" w:type="dxa"/>
            <w:gridSpan w:val="6"/>
          </w:tcPr>
          <w:p w14:paraId="0165693A" w14:textId="77777777" w:rsidR="00EA4BB8" w:rsidRDefault="00EA4BB8" w:rsidP="008636DB">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2A8299F5" w14:textId="77777777" w:rsidR="00EA4BB8" w:rsidRDefault="00EA4BB8" w:rsidP="008636DB">
            <w:pPr>
              <w:pStyle w:val="TAN"/>
              <w:rPr>
                <w:rFonts w:eastAsia="Times New Roman"/>
              </w:rPr>
            </w:pPr>
            <w:r>
              <w:rPr>
                <w:rFonts w:eastAsia="Times New Roman"/>
              </w:rPr>
              <w:t>NOTE 2:</w:t>
            </w:r>
            <w:r>
              <w:rPr>
                <w:rFonts w:eastAsia="Times New Roman"/>
              </w:rPr>
              <w:tab/>
              <w:t>If the DNAI is not changed while the N6 traffic routing information is changed, the "sourceDnai" attribute and "targetDnai" attribute shall not be provided.</w:t>
            </w:r>
          </w:p>
          <w:p w14:paraId="6F591535" w14:textId="77777777" w:rsidR="00EA4BB8" w:rsidRDefault="00EA4BB8" w:rsidP="008636DB">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4FE7D4D5" w14:textId="77777777" w:rsidR="00EA4BB8" w:rsidRDefault="00EA4BB8" w:rsidP="00EA4BB8"/>
    <w:p w14:paraId="54B12F2B" w14:textId="29368890" w:rsidR="00F137DB" w:rsidRPr="009E2F14" w:rsidRDefault="009E2F14" w:rsidP="008558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99BC" w14:textId="77777777" w:rsidR="008D6CD4" w:rsidRDefault="008D6CD4">
      <w:r>
        <w:separator/>
      </w:r>
    </w:p>
  </w:endnote>
  <w:endnote w:type="continuationSeparator" w:id="0">
    <w:p w14:paraId="581CB025" w14:textId="77777777" w:rsidR="008D6CD4" w:rsidRDefault="008D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D664" w14:textId="77777777" w:rsidR="008D6CD4" w:rsidRDefault="008D6CD4">
      <w:r>
        <w:separator/>
      </w:r>
    </w:p>
  </w:footnote>
  <w:footnote w:type="continuationSeparator" w:id="0">
    <w:p w14:paraId="78344684" w14:textId="77777777" w:rsidR="008D6CD4" w:rsidRDefault="008D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53504077">
    <w:abstractNumId w:val="32"/>
  </w:num>
  <w:num w:numId="2" w16cid:durableId="1230186289">
    <w:abstractNumId w:val="20"/>
  </w:num>
  <w:num w:numId="3" w16cid:durableId="250965359">
    <w:abstractNumId w:val="2"/>
  </w:num>
  <w:num w:numId="4" w16cid:durableId="2138141743">
    <w:abstractNumId w:val="1"/>
  </w:num>
  <w:num w:numId="5" w16cid:durableId="1817379640">
    <w:abstractNumId w:val="0"/>
  </w:num>
  <w:num w:numId="6" w16cid:durableId="21280434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1183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51286017">
    <w:abstractNumId w:val="21"/>
  </w:num>
  <w:num w:numId="9" w16cid:durableId="7813888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080637243">
    <w:abstractNumId w:val="24"/>
  </w:num>
  <w:num w:numId="11" w16cid:durableId="1388652073">
    <w:abstractNumId w:val="31"/>
  </w:num>
  <w:num w:numId="12" w16cid:durableId="928692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407927791">
    <w:abstractNumId w:val="8"/>
  </w:num>
  <w:num w:numId="14" w16cid:durableId="789327305">
    <w:abstractNumId w:val="25"/>
  </w:num>
  <w:num w:numId="15" w16cid:durableId="184292278">
    <w:abstractNumId w:val="34"/>
  </w:num>
  <w:num w:numId="16" w16cid:durableId="389887076">
    <w:abstractNumId w:val="23"/>
  </w:num>
  <w:num w:numId="17" w16cid:durableId="1603758165">
    <w:abstractNumId w:val="17"/>
  </w:num>
  <w:num w:numId="18" w16cid:durableId="991060795">
    <w:abstractNumId w:val="19"/>
  </w:num>
  <w:num w:numId="19" w16cid:durableId="691230478">
    <w:abstractNumId w:val="27"/>
  </w:num>
  <w:num w:numId="20" w16cid:durableId="137573189">
    <w:abstractNumId w:val="12"/>
  </w:num>
  <w:num w:numId="21" w16cid:durableId="239364742">
    <w:abstractNumId w:val="28"/>
  </w:num>
  <w:num w:numId="22" w16cid:durableId="1904872720">
    <w:abstractNumId w:val="16"/>
  </w:num>
  <w:num w:numId="23" w16cid:durableId="110129422">
    <w:abstractNumId w:val="11"/>
  </w:num>
  <w:num w:numId="24" w16cid:durableId="713895775">
    <w:abstractNumId w:val="14"/>
  </w:num>
  <w:num w:numId="25" w16cid:durableId="583808307">
    <w:abstractNumId w:val="33"/>
  </w:num>
  <w:num w:numId="26" w16cid:durableId="275259076">
    <w:abstractNumId w:val="18"/>
  </w:num>
  <w:num w:numId="27" w16cid:durableId="670836425">
    <w:abstractNumId w:val="13"/>
  </w:num>
  <w:num w:numId="28" w16cid:durableId="1454788993">
    <w:abstractNumId w:val="30"/>
  </w:num>
  <w:num w:numId="29" w16cid:durableId="783186932">
    <w:abstractNumId w:val="35"/>
  </w:num>
  <w:num w:numId="30" w16cid:durableId="42293125">
    <w:abstractNumId w:val="9"/>
  </w:num>
  <w:num w:numId="31" w16cid:durableId="717584564">
    <w:abstractNumId w:val="8"/>
    <w:lvlOverride w:ilvl="0">
      <w:startOverride w:val="1"/>
    </w:lvlOverride>
  </w:num>
  <w:num w:numId="32" w16cid:durableId="1545603601">
    <w:abstractNumId w:val="20"/>
  </w:num>
  <w:num w:numId="33" w16cid:durableId="541331592">
    <w:abstractNumId w:val="15"/>
  </w:num>
  <w:num w:numId="34" w16cid:durableId="139006171">
    <w:abstractNumId w:val="7"/>
  </w:num>
  <w:num w:numId="35" w16cid:durableId="684870398">
    <w:abstractNumId w:val="6"/>
  </w:num>
  <w:num w:numId="36" w16cid:durableId="901138720">
    <w:abstractNumId w:val="5"/>
  </w:num>
  <w:num w:numId="37" w16cid:durableId="2049407157">
    <w:abstractNumId w:val="4"/>
  </w:num>
  <w:num w:numId="38" w16cid:durableId="2059863844">
    <w:abstractNumId w:val="3"/>
  </w:num>
  <w:num w:numId="39" w16cid:durableId="440346365">
    <w:abstractNumId w:val="22"/>
  </w:num>
  <w:num w:numId="40" w16cid:durableId="1017846845">
    <w:abstractNumId w:val="29"/>
  </w:num>
  <w:num w:numId="41" w16cid:durableId="1231963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23413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4990779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318018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446002790">
    <w:abstractNumId w:val="20"/>
  </w:num>
  <w:num w:numId="46" w16cid:durableId="416905700">
    <w:abstractNumId w:val="22"/>
  </w:num>
  <w:num w:numId="47" w16cid:durableId="1677417578">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36940"/>
    <w:rsid w:val="0014248F"/>
    <w:rsid w:val="00142A08"/>
    <w:rsid w:val="001441A4"/>
    <w:rsid w:val="00144676"/>
    <w:rsid w:val="00145223"/>
    <w:rsid w:val="00145ECF"/>
    <w:rsid w:val="00147449"/>
    <w:rsid w:val="00150A14"/>
    <w:rsid w:val="00151073"/>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B44"/>
    <w:rsid w:val="001808F6"/>
    <w:rsid w:val="00180E7D"/>
    <w:rsid w:val="0018197E"/>
    <w:rsid w:val="001831BE"/>
    <w:rsid w:val="00183279"/>
    <w:rsid w:val="00184705"/>
    <w:rsid w:val="00184DDB"/>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1C69"/>
    <w:rsid w:val="00283F25"/>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06D8"/>
    <w:rsid w:val="00331AE1"/>
    <w:rsid w:val="0033375C"/>
    <w:rsid w:val="003358D3"/>
    <w:rsid w:val="00337251"/>
    <w:rsid w:val="00337F4E"/>
    <w:rsid w:val="003405BF"/>
    <w:rsid w:val="00342555"/>
    <w:rsid w:val="00342F3F"/>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1955"/>
    <w:rsid w:val="00534383"/>
    <w:rsid w:val="005372A0"/>
    <w:rsid w:val="005422BC"/>
    <w:rsid w:val="00543143"/>
    <w:rsid w:val="00543EEF"/>
    <w:rsid w:val="00544CE0"/>
    <w:rsid w:val="00547269"/>
    <w:rsid w:val="0054791D"/>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0D3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9692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3A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1D19"/>
    <w:rsid w:val="0085223B"/>
    <w:rsid w:val="0085589F"/>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4CA2"/>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CD4"/>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47E7B"/>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4BB8"/>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F16"/>
    <w:rsid w:val="00F77770"/>
    <w:rsid w:val="00F77E6A"/>
    <w:rsid w:val="00F81B4E"/>
    <w:rsid w:val="00F90AB3"/>
    <w:rsid w:val="00F90AD3"/>
    <w:rsid w:val="00F90DFD"/>
    <w:rsid w:val="00F91E80"/>
    <w:rsid w:val="00F93D74"/>
    <w:rsid w:val="00F93E26"/>
    <w:rsid w:val="00F96786"/>
    <w:rsid w:val="00F96E9A"/>
    <w:rsid w:val="00F96FB1"/>
    <w:rsid w:val="00FA0192"/>
    <w:rsid w:val="00FA01DD"/>
    <w:rsid w:val="00FA08F3"/>
    <w:rsid w:val="00FA0FFD"/>
    <w:rsid w:val="00FA2823"/>
    <w:rsid w:val="00FA2895"/>
    <w:rsid w:val="00FA32F0"/>
    <w:rsid w:val="00FA4213"/>
    <w:rsid w:val="00FA538E"/>
    <w:rsid w:val="00FA6196"/>
    <w:rsid w:val="00FA664A"/>
    <w:rsid w:val="00FB0082"/>
    <w:rsid w:val="00FB166B"/>
    <w:rsid w:val="00FB1AC4"/>
    <w:rsid w:val="00FB3A24"/>
    <w:rsid w:val="00FB433D"/>
    <w:rsid w:val="00FB4577"/>
    <w:rsid w:val="00FB5654"/>
    <w:rsid w:val="00FB7FC6"/>
    <w:rsid w:val="00FC0B74"/>
    <w:rsid w:val="00FC2AC6"/>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A66A8-B915-47A1-9980-CB68D7CA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872</Words>
  <Characters>4971</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17</cp:revision>
  <cp:lastPrinted>1899-12-31T23:00:00Z</cp:lastPrinted>
  <dcterms:created xsi:type="dcterms:W3CDTF">2023-03-10T13:14:00Z</dcterms:created>
  <dcterms:modified xsi:type="dcterms:W3CDTF">2023-04-09T09:45:00Z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(3)9CesFcWcIWVgM7x6s+/GlAvl8x0BczvZTsw4GHfPzu0GpTi4WgmRjb34awJYwRFLckL/3ekF
AUlpocBvvniffJUNV0i1wOY/MA2U9cLcu6uQnunxvVwdFDetwLXqdM451ugFGWywEMbyYoLN
lqU4WRbtLwaONZ0PL3EkjmcZTI4vgKR1uk6wBS5JRfXtqk14ustj/FKUATIvaI21pm/9xsGR
h77yXvkjrWEsniKakT</vt:lpwstr>
  </property>
  <property fmtid="{D5CDD505-2E9C-101B-9397-08002B2CF9AE}" pid="26" name="_2015_ms_pID_7253431">
    <vt:lpwstr>Ok7BUtXWfDGVt3k1xgCRgT7x8i2xXWzOGDZiEg5y7X98jFXbDosqis
ns82QPQ7iV8FfaGcJw+jexMXV9ENmoEN70pYrQdBt+IT0fubCqz0aw/gxl/I5Nprj4LLiSs2
w6e84NMElN4g8bBgtUXtzt4yQ5QuMM1r+pmF3Kymo/+aH/jl0aeO91tSAOf7xvNutHz5Dtsf
Xbk4ielfY2D6yZrffxyVZIwTYbuCgxogt4pJ</vt:lpwstr>
  </property>
  <property fmtid="{D5CDD505-2E9C-101B-9397-08002B2CF9AE}" pid="27" name="_2015_ms_pID_7253432">
    <vt:lpwstr>8Q==</vt:lpwstr>
  </property>
</Properties>
</file>